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8CF42"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4583DC6F" w14:textId="77777777"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400025" w:rsidRPr="001A7913">
        <w:rPr>
          <w:b/>
          <w:bCs/>
          <w:sz w:val="22"/>
          <w:szCs w:val="22"/>
        </w:rPr>
        <w:t xml:space="preserve">ITT4RT: On </w:t>
      </w:r>
      <w:r w:rsidR="00376909">
        <w:rPr>
          <w:b/>
          <w:bCs/>
          <w:sz w:val="22"/>
          <w:szCs w:val="22"/>
        </w:rPr>
        <w:t xml:space="preserve">viewport </w:t>
      </w:r>
      <w:r w:rsidR="0028172A">
        <w:rPr>
          <w:b/>
          <w:bCs/>
          <w:sz w:val="22"/>
          <w:szCs w:val="22"/>
        </w:rPr>
        <w:t xml:space="preserve">information and </w:t>
      </w:r>
      <w:r w:rsidR="00376909">
        <w:rPr>
          <w:b/>
          <w:bCs/>
          <w:sz w:val="22"/>
          <w:szCs w:val="22"/>
        </w:rPr>
        <w:t>feedback message</w:t>
      </w:r>
      <w:r w:rsidR="00D2745E">
        <w:rPr>
          <w:b/>
          <w:bCs/>
          <w:sz w:val="22"/>
          <w:szCs w:val="22"/>
        </w:rPr>
        <w:t>s</w:t>
      </w:r>
    </w:p>
    <w:p w14:paraId="6EAC76C6" w14:textId="77777777"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721CA5">
        <w:rPr>
          <w:b/>
          <w:bCs/>
          <w:sz w:val="22"/>
          <w:szCs w:val="22"/>
        </w:rPr>
        <w:t>11.5</w:t>
      </w:r>
    </w:p>
    <w:p w14:paraId="69556BB5"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0D12009C" w14:textId="77777777" w:rsidR="00F71DE0" w:rsidRPr="00DB5039" w:rsidRDefault="00F71DE0">
      <w:pPr>
        <w:pBdr>
          <w:top w:val="single" w:sz="12" w:space="1" w:color="auto"/>
        </w:pBdr>
        <w:rPr>
          <w:rFonts w:cs="Arial"/>
          <w:lang w:eastAsia="ko-KR"/>
        </w:rPr>
      </w:pPr>
    </w:p>
    <w:p w14:paraId="06AE0BD6"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5E08B5D5" w14:textId="605692D6" w:rsidR="00A25054" w:rsidRPr="00DB5039" w:rsidRDefault="00274646" w:rsidP="0012111B">
      <w:pPr>
        <w:pStyle w:val="B1"/>
        <w:ind w:left="0" w:firstLine="0"/>
        <w:rPr>
          <w:szCs w:val="24"/>
        </w:rPr>
      </w:pPr>
      <w:r>
        <w:rPr>
          <w:rFonts w:ascii="Arial" w:eastAsia="바탕" w:hAnsi="Arial"/>
        </w:rPr>
        <w:t>This documen</w:t>
      </w:r>
      <w:r w:rsidR="00F81D95">
        <w:rPr>
          <w:rFonts w:ascii="Arial" w:eastAsia="바탕" w:hAnsi="Arial"/>
        </w:rPr>
        <w:t xml:space="preserve">t provides updated text for </w:t>
      </w:r>
      <w:r>
        <w:rPr>
          <w:rFonts w:ascii="Arial" w:eastAsia="바탕" w:hAnsi="Arial"/>
        </w:rPr>
        <w:t>RTCP feedback message</w:t>
      </w:r>
      <w:r w:rsidR="00F81D95">
        <w:rPr>
          <w:rFonts w:ascii="Arial" w:eastAsia="바탕" w:hAnsi="Arial"/>
        </w:rPr>
        <w:t>s for 360-</w:t>
      </w:r>
      <w:r w:rsidR="006C4B87">
        <w:rPr>
          <w:rFonts w:ascii="Arial" w:eastAsia="바탕" w:hAnsi="Arial"/>
        </w:rPr>
        <w:t>degree</w:t>
      </w:r>
      <w:r w:rsidR="00F81D95">
        <w:rPr>
          <w:rFonts w:ascii="Arial" w:eastAsia="바탕" w:hAnsi="Arial"/>
        </w:rPr>
        <w:t xml:space="preserve"> video</w:t>
      </w:r>
      <w:r w:rsidR="00B46E4C">
        <w:rPr>
          <w:rFonts w:ascii="Arial" w:eastAsia="바탕" w:hAnsi="Arial"/>
        </w:rPr>
        <w:t xml:space="preserve">, including </w:t>
      </w:r>
      <w:r w:rsidR="00F81D95">
        <w:rPr>
          <w:rFonts w:ascii="Arial" w:eastAsia="바탕" w:hAnsi="Arial"/>
        </w:rPr>
        <w:t>updated text for the desired viewport information</w:t>
      </w:r>
      <w:r w:rsidR="00B46E4C">
        <w:rPr>
          <w:rFonts w:ascii="Arial" w:eastAsia="바탕" w:hAnsi="Arial"/>
        </w:rPr>
        <w:t xml:space="preserve"> FCI format which aligns with t</w:t>
      </w:r>
      <w:r w:rsidR="00F81D95">
        <w:rPr>
          <w:rFonts w:ascii="Arial" w:eastAsia="바탕" w:hAnsi="Arial"/>
        </w:rPr>
        <w:t>he number o</w:t>
      </w:r>
      <w:bookmarkStart w:id="2" w:name="_GoBack"/>
      <w:bookmarkEnd w:id="2"/>
      <w:r w:rsidR="00F81D95">
        <w:rPr>
          <w:rFonts w:ascii="Arial" w:eastAsia="바탕" w:hAnsi="Arial"/>
        </w:rPr>
        <w:t xml:space="preserve">f bytes used in OMAF, as well as </w:t>
      </w:r>
      <w:r w:rsidR="0012111B">
        <w:rPr>
          <w:rFonts w:ascii="Arial" w:eastAsia="바탕" w:hAnsi="Arial"/>
        </w:rPr>
        <w:t>a simple RTCP feedback message for supporting viewport-dependent delivery of 360-degree fisheye video.</w:t>
      </w:r>
    </w:p>
    <w:p w14:paraId="0F3482D9" w14:textId="77777777" w:rsidR="00E33B8E" w:rsidRDefault="00B315C3"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RTCP feedback messages</w:t>
      </w:r>
      <w:r w:rsidR="00CB4950">
        <w:rPr>
          <w:b/>
        </w:rPr>
        <w:t xml:space="preserve"> for</w:t>
      </w:r>
      <w:r w:rsidR="00383C98">
        <w:rPr>
          <w:b/>
        </w:rPr>
        <w:t xml:space="preserve"> 360-degree video</w:t>
      </w:r>
    </w:p>
    <w:p w14:paraId="6C8C89D5" w14:textId="77777777" w:rsidR="001B351B" w:rsidRPr="00040F5F" w:rsidRDefault="001B351B" w:rsidP="00040F5F">
      <w:pPr>
        <w:pStyle w:val="Heading1"/>
        <w:keepLines/>
        <w:widowControl/>
        <w:overflowPunct w:val="0"/>
        <w:autoSpaceDE w:val="0"/>
        <w:autoSpaceDN w:val="0"/>
        <w:adjustRightInd w:val="0"/>
        <w:spacing w:before="240" w:after="180" w:line="240" w:lineRule="auto"/>
        <w:textAlignment w:val="baseline"/>
        <w:rPr>
          <w:b/>
          <w:sz w:val="20"/>
        </w:rPr>
      </w:pPr>
      <w:r w:rsidRPr="00040F5F">
        <w:rPr>
          <w:b/>
          <w:sz w:val="20"/>
        </w:rPr>
        <w:t>Desired viewport information</w:t>
      </w:r>
      <w:r w:rsidR="00CB4950" w:rsidRPr="00040F5F">
        <w:rPr>
          <w:b/>
          <w:sz w:val="20"/>
        </w:rPr>
        <w:t xml:space="preserve"> signalling for </w:t>
      </w:r>
      <w:r w:rsidRPr="00040F5F">
        <w:rPr>
          <w:b/>
          <w:sz w:val="20"/>
        </w:rPr>
        <w:t>360-degree projected video</w:t>
      </w:r>
    </w:p>
    <w:p w14:paraId="6690A9C3" w14:textId="77777777" w:rsidR="003E2E78" w:rsidRDefault="00A02448" w:rsidP="003D2703">
      <w:pPr>
        <w:tabs>
          <w:tab w:val="left" w:pos="7020"/>
        </w:tabs>
      </w:pPr>
      <w:r>
        <w:t xml:space="preserve">Desired viewport information </w:t>
      </w:r>
      <w:r w:rsidR="000E7D25">
        <w:t xml:space="preserve">‘Viewport’ </w:t>
      </w:r>
      <w:r>
        <w:t>consists of signalling the currently requested viewport</w:t>
      </w:r>
      <w:r w:rsidR="00DF7B8C">
        <w:t xml:space="preserve"> of the user on the ITT4RT-Rx client side </w:t>
      </w:r>
      <w:r w:rsidR="0008047B">
        <w:t xml:space="preserve">to the ITT4RT-Tx client for </w:t>
      </w:r>
      <w:r w:rsidR="001C6D40">
        <w:t>viewport-dependent</w:t>
      </w:r>
      <w:r w:rsidR="00691305">
        <w:t xml:space="preserve"> processing of</w:t>
      </w:r>
      <w:r w:rsidR="001C6D40">
        <w:t xml:space="preserve"> 360-degree </w:t>
      </w:r>
      <w:r w:rsidR="00691305">
        <w:t xml:space="preserve">projected </w:t>
      </w:r>
      <w:r w:rsidR="001C6D40">
        <w:t>video.</w:t>
      </w:r>
    </w:p>
    <w:p w14:paraId="6F22B62C" w14:textId="3A00125B" w:rsidR="00F1744C" w:rsidRPr="009D0BFA" w:rsidRDefault="00F1744C" w:rsidP="00F1744C">
      <w:pPr>
        <w:tabs>
          <w:tab w:val="left" w:pos="7020"/>
        </w:tabs>
      </w:pPr>
      <w:commentRangeStart w:id="3"/>
      <w:r w:rsidRPr="009D0BFA">
        <w:t>The</w:t>
      </w:r>
      <w:commentRangeEnd w:id="3"/>
      <w:r w:rsidR="0051096C">
        <w:rPr>
          <w:rStyle w:val="CommentReference"/>
        </w:rPr>
        <w:commentReference w:id="3"/>
      </w:r>
      <w:r w:rsidRPr="009D0BFA">
        <w:t xml:space="preserve"> signalling of ‘Viewport’ requests may use RTCP feedback messages as specified in IETF 4585. The RTCP feedback message is identified by PT (payload type) = PSFB (206) which refers to payload-specific feedback message.  FMT (feedback message type) may be set to the value ‘</w:t>
      </w:r>
      <w:del w:id="4" w:author="Eric Yip" w:date="2020-11-05T17:04:00Z">
        <w:r w:rsidRPr="009D0BFA" w:rsidDel="003559E3">
          <w:delText xml:space="preserve">9’ </w:delText>
        </w:r>
      </w:del>
      <w:ins w:id="5" w:author="Eric Yip" w:date="2020-11-05T17:04:00Z">
        <w:r w:rsidR="003559E3">
          <w:t>X</w:t>
        </w:r>
        <w:r w:rsidR="003559E3" w:rsidRPr="009D0BFA">
          <w:t xml:space="preserve">’ </w:t>
        </w:r>
      </w:ins>
      <w:r w:rsidRPr="009D0BFA">
        <w:t xml:space="preserve">for </w:t>
      </w:r>
      <w:del w:id="6" w:author="Eric Yip" w:date="2020-11-05T17:13:00Z">
        <w:r w:rsidRPr="009D0BFA" w:rsidDel="005966B3">
          <w:delText xml:space="preserve">ROI </w:delText>
        </w:r>
      </w:del>
      <w:ins w:id="7" w:author="Eric Yip" w:date="2020-11-05T17:13:00Z">
        <w:r w:rsidR="005966B3">
          <w:t>desired viewport information</w:t>
        </w:r>
        <w:r w:rsidR="005966B3" w:rsidRPr="009D0BFA">
          <w:t xml:space="preserve"> </w:t>
        </w:r>
      </w:ins>
      <w:r w:rsidRPr="009D0BFA">
        <w:t xml:space="preserve">feedback messages.  The IANA registration information for the FMT value for </w:t>
      </w:r>
      <w:del w:id="8" w:author="Eric Yip" w:date="2020-11-05T17:12:00Z">
        <w:r w:rsidRPr="009D0BFA" w:rsidDel="005966B3">
          <w:delText xml:space="preserve">ROI </w:delText>
        </w:r>
      </w:del>
      <w:ins w:id="9" w:author="Eric Yip" w:date="2020-11-05T17:12:00Z">
        <w:r w:rsidR="005966B3">
          <w:t>desired viewport information</w:t>
        </w:r>
        <w:r w:rsidR="005966B3" w:rsidRPr="009D0BFA">
          <w:t xml:space="preserve"> </w:t>
        </w:r>
      </w:ins>
      <w:r w:rsidRPr="009D0BFA">
        <w:t>is provided in Annex R.1 of TS 26.114. The RTCP feedback method may involve signalling of viewport information in both of the immediate feedback and early RTCP modes.</w:t>
      </w:r>
    </w:p>
    <w:p w14:paraId="21B3B105" w14:textId="6A058CDA" w:rsidR="00F1744C" w:rsidRPr="009D0BFA" w:rsidRDefault="00F1744C" w:rsidP="00F1744C">
      <w:r w:rsidRPr="009D0BFA">
        <w:t xml:space="preserve">The FCI (feedback control information) format for Viewport may be as follows. The FCI </w:t>
      </w:r>
      <w:del w:id="10" w:author="Eric Yip" w:date="2020-11-05T17:13:00Z">
        <w:r w:rsidRPr="009D0BFA" w:rsidDel="005966B3">
          <w:delText xml:space="preserve">may </w:delText>
        </w:r>
      </w:del>
      <w:ins w:id="11" w:author="Eric Yip" w:date="2020-11-05T17:13:00Z">
        <w:r w:rsidR="005966B3">
          <w:t>shall</w:t>
        </w:r>
        <w:r w:rsidR="005966B3" w:rsidRPr="009D0BFA">
          <w:t xml:space="preserve"> </w:t>
        </w:r>
      </w:ins>
      <w:r w:rsidRPr="009D0BFA">
        <w:t xml:space="preserve">contain exactly one viewport. The signalled desired viewport information in the RTCP feedback message for ‘Viewport’ is composed of the following parameters (as </w:t>
      </w:r>
      <w:del w:id="12" w:author="Eric Yip" w:date="2020-11-05T17:13:00Z">
        <w:r w:rsidRPr="009D0BFA" w:rsidDel="005966B3">
          <w:delText>aligned with OMAF</w:delText>
        </w:r>
      </w:del>
      <w:ins w:id="13" w:author="Eric Yip" w:date="2020-11-05T17:13:00Z">
        <w:r w:rsidR="005966B3">
          <w:t>defined as shape type value equal to 0 in clause 7.5.6 of ISO/IEC 23090-2 [R1]</w:t>
        </w:r>
      </w:ins>
      <w:r w:rsidRPr="009D0BFA">
        <w:t>):</w:t>
      </w:r>
    </w:p>
    <w:p w14:paraId="059ACA30" w14:textId="77777777" w:rsidR="00F1744C" w:rsidRPr="009D0BFA" w:rsidRDefault="00F1744C" w:rsidP="00F1744C">
      <w:pPr>
        <w:pStyle w:val="B1"/>
        <w:numPr>
          <w:ilvl w:val="0"/>
          <w:numId w:val="33"/>
        </w:numPr>
        <w:overflowPunct w:val="0"/>
        <w:autoSpaceDE w:val="0"/>
        <w:autoSpaceDN w:val="0"/>
        <w:adjustRightInd w:val="0"/>
        <w:textAlignment w:val="baseline"/>
      </w:pPr>
      <w:r w:rsidRPr="009D0BFA">
        <w:t xml:space="preserve"> Viewport_azimuth: Specifies the azimuth of the centre point of the sphere region corresponding to the desired viewport in units of 2</w:t>
      </w:r>
      <w:r w:rsidRPr="009D0BFA">
        <w:rPr>
          <w:vertAlign w:val="superscript"/>
        </w:rPr>
        <w:t>−16</w:t>
      </w:r>
      <w:r w:rsidRPr="009D0BFA">
        <w:t xml:space="preserve"> degrees relative to the global coordinate axes. </w:t>
      </w:r>
    </w:p>
    <w:p w14:paraId="1E4B3DD9" w14:textId="77777777" w:rsidR="00F1744C" w:rsidRPr="009D0BFA" w:rsidRDefault="00F1744C" w:rsidP="00F1744C">
      <w:pPr>
        <w:pStyle w:val="B1"/>
        <w:numPr>
          <w:ilvl w:val="0"/>
          <w:numId w:val="33"/>
        </w:numPr>
        <w:overflowPunct w:val="0"/>
        <w:autoSpaceDE w:val="0"/>
        <w:autoSpaceDN w:val="0"/>
        <w:adjustRightInd w:val="0"/>
        <w:textAlignment w:val="baseline"/>
      </w:pPr>
      <w:r w:rsidRPr="009D0BFA">
        <w:t xml:space="preserve"> Viewport_elevation: Specifies the elevation of the centre point of the sphere region corresponding to the desired viewport in units of 2</w:t>
      </w:r>
      <w:r w:rsidRPr="009D0BFA">
        <w:rPr>
          <w:vertAlign w:val="superscript"/>
        </w:rPr>
        <w:t>−16</w:t>
      </w:r>
      <w:r w:rsidRPr="009D0BFA">
        <w:t xml:space="preserve"> degrees relative to the global coordinate axes. </w:t>
      </w:r>
    </w:p>
    <w:p w14:paraId="47908054" w14:textId="77777777" w:rsidR="00F1744C" w:rsidRPr="009D0BFA" w:rsidRDefault="00F1744C" w:rsidP="00F1744C">
      <w:pPr>
        <w:pStyle w:val="B1"/>
        <w:numPr>
          <w:ilvl w:val="0"/>
          <w:numId w:val="33"/>
        </w:numPr>
        <w:overflowPunct w:val="0"/>
        <w:autoSpaceDE w:val="0"/>
        <w:autoSpaceDN w:val="0"/>
        <w:adjustRightInd w:val="0"/>
        <w:textAlignment w:val="baseline"/>
      </w:pPr>
      <w:r w:rsidRPr="009D0BFA">
        <w:t xml:space="preserve"> Viewport_tilt: Specifies the tilt angle of the sphere region corresponding to the desired viewport, in units of 2</w:t>
      </w:r>
      <w:r w:rsidRPr="009D0BFA">
        <w:rPr>
          <w:vertAlign w:val="superscript"/>
        </w:rPr>
        <w:t>−16</w:t>
      </w:r>
      <w:r w:rsidRPr="009D0BFA">
        <w:t xml:space="preserve"> degrees, relative to the global coordinate axes. </w:t>
      </w:r>
    </w:p>
    <w:p w14:paraId="0D97EFD5" w14:textId="77777777" w:rsidR="00F1744C" w:rsidRPr="009D0BFA" w:rsidRDefault="00F1744C" w:rsidP="00F1744C">
      <w:pPr>
        <w:pStyle w:val="B1"/>
        <w:numPr>
          <w:ilvl w:val="0"/>
          <w:numId w:val="33"/>
        </w:numPr>
        <w:overflowPunct w:val="0"/>
        <w:autoSpaceDE w:val="0"/>
        <w:autoSpaceDN w:val="0"/>
        <w:adjustRightInd w:val="0"/>
        <w:textAlignment w:val="baseline"/>
      </w:pPr>
      <w:r w:rsidRPr="009D0BFA">
        <w:t xml:space="preserve"> Viewport_azimuth_range: Specifies the azimuth range of the sphere region corresponding to the desired viewport through the centre point of the sphere region in units of 2</w:t>
      </w:r>
      <w:r w:rsidRPr="009D0BFA">
        <w:rPr>
          <w:vertAlign w:val="superscript"/>
        </w:rPr>
        <w:t>−16</w:t>
      </w:r>
      <w:r w:rsidRPr="009D0BFA">
        <w:t xml:space="preserve"> degrees. </w:t>
      </w:r>
    </w:p>
    <w:p w14:paraId="18D885A3" w14:textId="77777777" w:rsidR="00F1744C" w:rsidRPr="009D0BFA" w:rsidRDefault="00F1744C" w:rsidP="00F1744C">
      <w:pPr>
        <w:pStyle w:val="B1"/>
        <w:numPr>
          <w:ilvl w:val="0"/>
          <w:numId w:val="33"/>
        </w:numPr>
        <w:overflowPunct w:val="0"/>
        <w:autoSpaceDE w:val="0"/>
        <w:autoSpaceDN w:val="0"/>
        <w:adjustRightInd w:val="0"/>
        <w:textAlignment w:val="baseline"/>
      </w:pPr>
      <w:r w:rsidRPr="009D0BFA">
        <w:t xml:space="preserve"> Viewport_elevation_range: Specifies the elevation range of the sphere region corresponding to the desired viewport through the centre point of the sphere region in units of 2</w:t>
      </w:r>
      <w:r w:rsidRPr="009D0BFA">
        <w:rPr>
          <w:vertAlign w:val="superscript"/>
        </w:rPr>
        <w:t xml:space="preserve">−16 </w:t>
      </w:r>
      <w:r w:rsidRPr="009D0BFA">
        <w:t xml:space="preserve">degrees. </w:t>
      </w:r>
    </w:p>
    <w:p w14:paraId="458B8E17" w14:textId="77777777" w:rsidR="00F1744C" w:rsidRPr="005966B3" w:rsidRDefault="00F1744C" w:rsidP="00F1744C">
      <w:pPr>
        <w:pStyle w:val="B1"/>
        <w:numPr>
          <w:ilvl w:val="0"/>
          <w:numId w:val="33"/>
        </w:numPr>
        <w:overflowPunct w:val="0"/>
        <w:autoSpaceDE w:val="0"/>
        <w:autoSpaceDN w:val="0"/>
        <w:adjustRightInd w:val="0"/>
        <w:textAlignment w:val="baseline"/>
        <w:rPr>
          <w:strike/>
          <w:rPrChange w:id="14" w:author="Eric Yip" w:date="2020-11-05T17:14:00Z">
            <w:rPr/>
          </w:rPrChange>
        </w:rPr>
      </w:pPr>
      <w:commentRangeStart w:id="15"/>
      <w:r w:rsidRPr="005966B3">
        <w:rPr>
          <w:strike/>
          <w:rPrChange w:id="16" w:author="Eric Yip" w:date="2020-11-05T17:14:00Z">
            <w:rPr/>
          </w:rPrChange>
        </w:rPr>
        <w:t xml:space="preserve">[Viewport_stereoscopic: Included if the desired viewport is indicated for stereoscopic video. Value 0 indicates monoscopic content, value 1 indicates that the sphere region is on the left view of a stereoscopic content, value 2 indicates the sphere region is on the right view of a stereoscopic content, and value 3 indicates that the sphere region is on both the left and right </w:t>
      </w:r>
      <w:commentRangeStart w:id="17"/>
      <w:r w:rsidRPr="005966B3">
        <w:rPr>
          <w:strike/>
          <w:rPrChange w:id="18" w:author="Eric Yip" w:date="2020-11-05T17:14:00Z">
            <w:rPr/>
          </w:rPrChange>
        </w:rPr>
        <w:t>views</w:t>
      </w:r>
      <w:commentRangeEnd w:id="17"/>
      <w:r w:rsidR="0051096C" w:rsidRPr="005966B3">
        <w:rPr>
          <w:rStyle w:val="CommentReference"/>
          <w:rFonts w:ascii="Arial" w:eastAsia="바탕" w:hAnsi="Arial"/>
          <w:strike/>
          <w:rPrChange w:id="19" w:author="Eric Yip" w:date="2020-11-05T17:14:00Z">
            <w:rPr>
              <w:rStyle w:val="CommentReference"/>
              <w:rFonts w:ascii="Arial" w:eastAsia="바탕" w:hAnsi="Arial"/>
            </w:rPr>
          </w:rPrChange>
        </w:rPr>
        <w:commentReference w:id="17"/>
      </w:r>
      <w:r w:rsidRPr="005966B3">
        <w:rPr>
          <w:strike/>
          <w:rPrChange w:id="20" w:author="Eric Yip" w:date="2020-11-05T17:14:00Z">
            <w:rPr/>
          </w:rPrChange>
        </w:rPr>
        <w:t>.]</w:t>
      </w:r>
      <w:commentRangeEnd w:id="15"/>
      <w:r w:rsidR="005966B3">
        <w:rPr>
          <w:rStyle w:val="CommentReference"/>
          <w:rFonts w:ascii="Arial" w:eastAsia="바탕" w:hAnsi="Arial"/>
        </w:rPr>
        <w:commentReference w:id="15"/>
      </w:r>
    </w:p>
    <w:p w14:paraId="1FA5360A" w14:textId="77777777" w:rsidR="008C75BC" w:rsidRDefault="008C75BC" w:rsidP="008C75BC">
      <w:r>
        <w:rPr>
          <w:szCs w:val="24"/>
        </w:rPr>
        <w:t xml:space="preserve">For </w:t>
      </w:r>
      <w:r w:rsidR="00C857A4">
        <w:t>viewport-dependent processing of 360-degree projected video</w:t>
      </w:r>
      <w:r>
        <w:rPr>
          <w:szCs w:val="24"/>
        </w:rPr>
        <w:t xml:space="preserve">, the RTCP feedback message for </w:t>
      </w:r>
      <w:r w:rsidR="00C857A4">
        <w:rPr>
          <w:szCs w:val="24"/>
        </w:rPr>
        <w:t>Viewport</w:t>
      </w:r>
      <w:r>
        <w:rPr>
          <w:szCs w:val="24"/>
        </w:rPr>
        <w:t xml:space="preserve"> shall contain the parameters </w:t>
      </w:r>
      <w:r w:rsidR="000D0CB7" w:rsidRPr="000D0CB7">
        <w:rPr>
          <w:szCs w:val="24"/>
        </w:rPr>
        <w:t>Viewport_azimuth</w:t>
      </w:r>
      <w:r>
        <w:rPr>
          <w:szCs w:val="24"/>
        </w:rPr>
        <w:t xml:space="preserve">, </w:t>
      </w:r>
      <w:r w:rsidR="000D0CB7" w:rsidRPr="000D0CB7">
        <w:rPr>
          <w:szCs w:val="24"/>
        </w:rPr>
        <w:t>Viewport_elevation</w:t>
      </w:r>
      <w:r>
        <w:rPr>
          <w:szCs w:val="24"/>
        </w:rPr>
        <w:t xml:space="preserve">, </w:t>
      </w:r>
      <w:r w:rsidR="00227BFA" w:rsidRPr="00227BFA">
        <w:rPr>
          <w:szCs w:val="24"/>
        </w:rPr>
        <w:t>Viewport_tilt</w:t>
      </w:r>
      <w:r w:rsidR="00227BFA">
        <w:rPr>
          <w:szCs w:val="24"/>
        </w:rPr>
        <w:t xml:space="preserve">, </w:t>
      </w:r>
      <w:r w:rsidR="00227BFA" w:rsidRPr="00227BFA">
        <w:rPr>
          <w:szCs w:val="24"/>
        </w:rPr>
        <w:t>Viewport_azimuth_range</w:t>
      </w:r>
      <w:r>
        <w:rPr>
          <w:szCs w:val="24"/>
        </w:rPr>
        <w:t xml:space="preserve"> and </w:t>
      </w:r>
      <w:r w:rsidR="00227BFA" w:rsidRPr="00227BFA">
        <w:rPr>
          <w:szCs w:val="24"/>
        </w:rPr>
        <w:t>Viewport_elevation_range</w:t>
      </w:r>
      <w:r>
        <w:rPr>
          <w:szCs w:val="24"/>
        </w:rPr>
        <w:t xml:space="preserve">. The values for the each of the parameters </w:t>
      </w:r>
      <w:r w:rsidR="00490ACD" w:rsidRPr="000D0CB7">
        <w:rPr>
          <w:szCs w:val="24"/>
        </w:rPr>
        <w:t>Viewport_azimuth</w:t>
      </w:r>
      <w:r w:rsidR="00490ACD">
        <w:rPr>
          <w:szCs w:val="24"/>
        </w:rPr>
        <w:t xml:space="preserve">, </w:t>
      </w:r>
      <w:r w:rsidR="00490ACD" w:rsidRPr="000D0CB7">
        <w:rPr>
          <w:szCs w:val="24"/>
        </w:rPr>
        <w:t>Viewport_elevation</w:t>
      </w:r>
      <w:r w:rsidR="00490ACD">
        <w:rPr>
          <w:szCs w:val="24"/>
        </w:rPr>
        <w:t xml:space="preserve">, </w:t>
      </w:r>
      <w:r w:rsidR="00490ACD" w:rsidRPr="00227BFA">
        <w:rPr>
          <w:szCs w:val="24"/>
        </w:rPr>
        <w:t>Viewport_tilt</w:t>
      </w:r>
      <w:r w:rsidR="00490ACD">
        <w:rPr>
          <w:szCs w:val="24"/>
        </w:rPr>
        <w:t xml:space="preserve">, </w:t>
      </w:r>
      <w:r w:rsidR="00490ACD" w:rsidRPr="00227BFA">
        <w:rPr>
          <w:szCs w:val="24"/>
        </w:rPr>
        <w:t>Viewport_azimuth_range</w:t>
      </w:r>
      <w:r w:rsidR="00490ACD">
        <w:rPr>
          <w:szCs w:val="24"/>
        </w:rPr>
        <w:t xml:space="preserve"> and </w:t>
      </w:r>
      <w:r w:rsidR="00490ACD" w:rsidRPr="00227BFA">
        <w:rPr>
          <w:szCs w:val="24"/>
        </w:rPr>
        <w:t>Viewport_elevation_range</w:t>
      </w:r>
      <w:r>
        <w:rPr>
          <w:szCs w:val="24"/>
        </w:rPr>
        <w:t xml:space="preserve"> shall each be indicated using </w:t>
      </w:r>
      <w:r w:rsidR="00490ACD">
        <w:rPr>
          <w:szCs w:val="24"/>
        </w:rPr>
        <w:t>four</w:t>
      </w:r>
      <w:r>
        <w:rPr>
          <w:szCs w:val="24"/>
        </w:rPr>
        <w:t xml:space="preserve"> bytes. </w:t>
      </w:r>
      <w:r>
        <w:t>The FCI for the RTCP feedback message for ‘</w:t>
      </w:r>
      <w:r w:rsidR="00490ACD">
        <w:t>Viewport</w:t>
      </w:r>
      <w:r>
        <w:t>’ shall follow the following format:</w:t>
      </w:r>
    </w:p>
    <w:p w14:paraId="676FEEBF" w14:textId="292976A5" w:rsidR="00427EBC" w:rsidRPr="00FF7757" w:rsidRDefault="008C75BC" w:rsidP="00FF7757">
      <w:pPr>
        <w:pStyle w:val="AsciiDiagram"/>
        <w:rPr>
          <w:rFonts w:ascii="Arial" w:eastAsia="바탕" w:hAnsi="Arial" w:cs="Times New Roman"/>
          <w:szCs w:val="24"/>
        </w:rPr>
      </w:pPr>
      <w:r>
        <w:lastRenderedPageBreak/>
        <w:t xml:space="preserve"> </w:t>
      </w:r>
      <w:r w:rsidRPr="006F4D07">
        <w:rPr>
          <w:lang w:val="fr-FR"/>
        </w:rPr>
        <w:t>0                   1                   2                   3</w:t>
      </w:r>
      <w:r w:rsidRPr="006F4D07">
        <w:rPr>
          <w:lang w:val="fr-FR"/>
        </w:rPr>
        <w:br/>
        <w:t xml:space="preserve"> 0 1 2 3 4 5 6 7 8 9 0 1 2 3 4 5 6 7 8 9 0 1 2 3 4 5 6 7 8 9 0 1</w:t>
      </w:r>
      <w:r w:rsidRPr="006F4D07">
        <w:rPr>
          <w:lang w:val="fr-FR"/>
        </w:rPr>
        <w:br/>
        <w:t>+-+-+-+-+-+-+-+-+-+-+-+-+-+-+-+-+-+-+-+-+-+-+-+-+-+-+-+-+-+-+-+-+</w:t>
      </w:r>
      <w:r w:rsidRPr="006F4D07">
        <w:rPr>
          <w:lang w:val="fr-FR"/>
        </w:rPr>
        <w:br/>
        <w:t xml:space="preserve">| </w:t>
      </w:r>
      <w:r w:rsidR="003864D7">
        <w:rPr>
          <w:lang w:val="fr-FR"/>
        </w:rPr>
        <w:t xml:space="preserve">  </w:t>
      </w:r>
      <w:r w:rsidR="00B86FD2">
        <w:rPr>
          <w:lang w:val="fr-FR"/>
        </w:rPr>
        <w:tab/>
      </w:r>
      <w:r w:rsidR="00B86FD2">
        <w:rPr>
          <w:lang w:val="fr-FR"/>
        </w:rPr>
        <w:tab/>
      </w:r>
      <w:r w:rsidR="00B86FD2">
        <w:rPr>
          <w:lang w:val="fr-FR"/>
        </w:rPr>
        <w:tab/>
        <w:t xml:space="preserve">      </w:t>
      </w:r>
      <w:r w:rsidR="00C91BA6">
        <w:rPr>
          <w:lang w:val="fr-FR"/>
        </w:rPr>
        <w:t>Viewport_azimuth</w:t>
      </w:r>
      <w:r w:rsidR="003864D7" w:rsidRPr="006F4D07">
        <w:rPr>
          <w:lang w:val="fr-FR"/>
        </w:rPr>
        <w:t xml:space="preserve"> </w:t>
      </w:r>
      <w:r w:rsidR="003864D7">
        <w:rPr>
          <w:lang w:val="fr-FR"/>
        </w:rPr>
        <w:tab/>
      </w:r>
      <w:r w:rsidR="003864D7">
        <w:rPr>
          <w:lang w:val="fr-FR"/>
        </w:rPr>
        <w:tab/>
      </w:r>
      <w:r w:rsidR="003864D7">
        <w:rPr>
          <w:lang w:val="fr-FR"/>
        </w:rPr>
        <w:tab/>
        <w:t xml:space="preserve">          </w:t>
      </w:r>
      <w:r w:rsidRPr="006F4D07">
        <w:rPr>
          <w:lang w:val="fr-FR"/>
        </w:rPr>
        <w:t>|</w:t>
      </w:r>
      <w:r w:rsidRPr="006F4D07">
        <w:rPr>
          <w:lang w:val="fr-FR"/>
        </w:rPr>
        <w:br/>
        <w:t>+-+-+-+-+-+-+-+-+-+-+-+-+-+-+-+-+-+-+-+-+-+-+-+-+-+-+-+-+-+-+-+-+</w:t>
      </w:r>
      <w:r w:rsidRPr="006F4D07">
        <w:rPr>
          <w:lang w:val="fr-FR"/>
        </w:rPr>
        <w:br/>
        <w:t xml:space="preserve">|   </w:t>
      </w:r>
      <w:r w:rsidR="00B86FD2">
        <w:rPr>
          <w:lang w:val="fr-FR"/>
        </w:rPr>
        <w:tab/>
      </w:r>
      <w:r w:rsidR="00B86FD2">
        <w:rPr>
          <w:lang w:val="fr-FR"/>
        </w:rPr>
        <w:tab/>
      </w:r>
      <w:r w:rsidR="00B86FD2">
        <w:rPr>
          <w:lang w:val="fr-FR"/>
        </w:rPr>
        <w:tab/>
        <w:t xml:space="preserve">     Viewport_elevation</w:t>
      </w:r>
      <w:r w:rsidR="00B86FD2">
        <w:rPr>
          <w:lang w:val="fr-FR"/>
        </w:rPr>
        <w:tab/>
      </w:r>
      <w:r w:rsidR="00B86FD2">
        <w:rPr>
          <w:lang w:val="fr-FR"/>
        </w:rPr>
        <w:tab/>
      </w:r>
      <w:r w:rsidR="00B86FD2">
        <w:rPr>
          <w:lang w:val="fr-FR"/>
        </w:rPr>
        <w:tab/>
        <w:t xml:space="preserve">   </w:t>
      </w:r>
      <w:r w:rsidRPr="006F4D07">
        <w:rPr>
          <w:lang w:val="fr-FR"/>
        </w:rPr>
        <w:t xml:space="preserve"> </w:t>
      </w:r>
      <w:r w:rsidR="00B86FD2">
        <w:rPr>
          <w:lang w:val="fr-FR"/>
        </w:rPr>
        <w:t xml:space="preserve">      </w:t>
      </w:r>
      <w:r w:rsidRPr="006F4D07">
        <w:rPr>
          <w:lang w:val="fr-FR"/>
        </w:rPr>
        <w:t>|</w:t>
      </w:r>
      <w:r w:rsidRPr="006F4D07">
        <w:rPr>
          <w:lang w:val="fr-FR"/>
        </w:rPr>
        <w:br/>
        <w:t>+-+-+-+-+-+-+-+-+-+-+-+-+-+-+-+-+-+-+-+-+-+-+-+-+-+-+-+-+-+-+-+-+</w:t>
      </w:r>
      <w:r w:rsidR="00C91BA6">
        <w:rPr>
          <w:lang w:val="fr-FR"/>
        </w:rPr>
        <w:br/>
      </w:r>
      <w:r w:rsidR="0096666A" w:rsidRPr="006F4D07">
        <w:rPr>
          <w:lang w:val="fr-FR"/>
        </w:rPr>
        <w:t xml:space="preserve">|   </w:t>
      </w:r>
      <w:r w:rsidR="0096666A">
        <w:rPr>
          <w:lang w:val="fr-FR"/>
        </w:rPr>
        <w:tab/>
      </w:r>
      <w:r w:rsidR="0096666A">
        <w:rPr>
          <w:lang w:val="fr-FR"/>
        </w:rPr>
        <w:tab/>
      </w:r>
      <w:r w:rsidR="0096666A">
        <w:rPr>
          <w:lang w:val="fr-FR"/>
        </w:rPr>
        <w:tab/>
        <w:t xml:space="preserve">    </w:t>
      </w:r>
      <w:r w:rsidR="003864D7">
        <w:rPr>
          <w:lang w:val="fr-FR"/>
        </w:rPr>
        <w:t xml:space="preserve">    </w:t>
      </w:r>
      <w:r w:rsidR="0096666A">
        <w:rPr>
          <w:lang w:val="fr-FR"/>
        </w:rPr>
        <w:t>Viewport_tilt</w:t>
      </w:r>
      <w:r w:rsidR="0096666A">
        <w:rPr>
          <w:lang w:val="fr-FR"/>
        </w:rPr>
        <w:tab/>
      </w:r>
      <w:r w:rsidR="0096666A">
        <w:rPr>
          <w:lang w:val="fr-FR"/>
        </w:rPr>
        <w:tab/>
      </w:r>
      <w:r w:rsidR="0096666A">
        <w:rPr>
          <w:lang w:val="fr-FR"/>
        </w:rPr>
        <w:tab/>
        <w:t xml:space="preserve">   </w:t>
      </w:r>
      <w:r w:rsidR="0096666A" w:rsidRPr="006F4D07">
        <w:rPr>
          <w:lang w:val="fr-FR"/>
        </w:rPr>
        <w:t xml:space="preserve"> </w:t>
      </w:r>
      <w:r w:rsidR="0096666A">
        <w:rPr>
          <w:lang w:val="fr-FR"/>
        </w:rPr>
        <w:t xml:space="preserve">      </w:t>
      </w:r>
      <w:r w:rsidR="0096666A" w:rsidRPr="006F4D07">
        <w:rPr>
          <w:lang w:val="fr-FR"/>
        </w:rPr>
        <w:t>|</w:t>
      </w:r>
      <w:r w:rsidR="009A15AA" w:rsidRPr="006F4D07">
        <w:rPr>
          <w:lang w:val="fr-FR"/>
        </w:rPr>
        <w:br/>
        <w:t>+-+-+-+-+-+-+-+-+-+-+-+-+-+-+-+-+-+-+-+-+-+-+-+-+-+-+-+-+-+-+-+-+</w:t>
      </w:r>
      <w:r w:rsidR="00C91BA6">
        <w:rPr>
          <w:lang w:val="fr-FR"/>
        </w:rPr>
        <w:br/>
      </w:r>
      <w:r w:rsidR="0096666A" w:rsidRPr="006F4D07">
        <w:rPr>
          <w:lang w:val="fr-FR"/>
        </w:rPr>
        <w:t xml:space="preserve">|   </w:t>
      </w:r>
      <w:r w:rsidR="0096666A">
        <w:rPr>
          <w:lang w:val="fr-FR"/>
        </w:rPr>
        <w:tab/>
      </w:r>
      <w:r w:rsidR="0096666A">
        <w:rPr>
          <w:lang w:val="fr-FR"/>
        </w:rPr>
        <w:tab/>
      </w:r>
      <w:r w:rsidR="0096666A">
        <w:rPr>
          <w:lang w:val="fr-FR"/>
        </w:rPr>
        <w:tab/>
        <w:t xml:space="preserve">    Viewport_azimuth_range</w:t>
      </w:r>
      <w:r w:rsidR="0096666A">
        <w:rPr>
          <w:lang w:val="fr-FR"/>
        </w:rPr>
        <w:tab/>
      </w:r>
      <w:r w:rsidR="0096666A">
        <w:rPr>
          <w:lang w:val="fr-FR"/>
        </w:rPr>
        <w:tab/>
        <w:t xml:space="preserve">   </w:t>
      </w:r>
      <w:r w:rsidR="0096666A" w:rsidRPr="006F4D07">
        <w:rPr>
          <w:lang w:val="fr-FR"/>
        </w:rPr>
        <w:t xml:space="preserve"> </w:t>
      </w:r>
      <w:r w:rsidR="0096666A">
        <w:rPr>
          <w:lang w:val="fr-FR"/>
        </w:rPr>
        <w:t xml:space="preserve">      </w:t>
      </w:r>
      <w:r w:rsidR="0096666A" w:rsidRPr="006F4D07">
        <w:rPr>
          <w:lang w:val="fr-FR"/>
        </w:rPr>
        <w:t>|</w:t>
      </w:r>
      <w:r w:rsidR="00C91BA6" w:rsidRPr="006F4D07">
        <w:rPr>
          <w:lang w:val="fr-FR"/>
        </w:rPr>
        <w:br/>
        <w:t>+-+-+-+-+-+-+-+-+-+-+-+-+-+-+-+-+-+-+-+-+-+-+-+-+-+-+-+-+-+-+-+-+</w:t>
      </w:r>
      <w:r w:rsidR="00C91BA6">
        <w:rPr>
          <w:lang w:val="fr-FR"/>
        </w:rPr>
        <w:br/>
      </w:r>
      <w:r w:rsidR="0096666A" w:rsidRPr="006F4D07">
        <w:rPr>
          <w:lang w:val="fr-FR"/>
        </w:rPr>
        <w:t xml:space="preserve">|   </w:t>
      </w:r>
      <w:r w:rsidR="0096666A">
        <w:rPr>
          <w:lang w:val="fr-FR"/>
        </w:rPr>
        <w:tab/>
      </w:r>
      <w:r w:rsidR="0096666A">
        <w:rPr>
          <w:lang w:val="fr-FR"/>
        </w:rPr>
        <w:tab/>
      </w:r>
      <w:r w:rsidR="0096666A">
        <w:rPr>
          <w:lang w:val="fr-FR"/>
        </w:rPr>
        <w:tab/>
      </w:r>
      <w:r w:rsidR="003864D7">
        <w:rPr>
          <w:lang w:val="fr-FR"/>
        </w:rPr>
        <w:t xml:space="preserve">   </w:t>
      </w:r>
      <w:r w:rsidR="0096666A">
        <w:rPr>
          <w:lang w:val="fr-FR"/>
        </w:rPr>
        <w:t>Viewport_elevation</w:t>
      </w:r>
      <w:r w:rsidR="003864D7">
        <w:rPr>
          <w:lang w:val="fr-FR"/>
        </w:rPr>
        <w:t>_range</w:t>
      </w:r>
      <w:r w:rsidR="0096666A">
        <w:rPr>
          <w:lang w:val="fr-FR"/>
        </w:rPr>
        <w:tab/>
      </w:r>
      <w:r w:rsidR="0096666A">
        <w:rPr>
          <w:lang w:val="fr-FR"/>
        </w:rPr>
        <w:tab/>
        <w:t xml:space="preserve">   </w:t>
      </w:r>
      <w:r w:rsidR="0096666A" w:rsidRPr="006F4D07">
        <w:rPr>
          <w:lang w:val="fr-FR"/>
        </w:rPr>
        <w:t xml:space="preserve"> </w:t>
      </w:r>
      <w:r w:rsidR="0096666A">
        <w:rPr>
          <w:lang w:val="fr-FR"/>
        </w:rPr>
        <w:t xml:space="preserve">      </w:t>
      </w:r>
      <w:r w:rsidR="0096666A" w:rsidRPr="006F4D07">
        <w:rPr>
          <w:lang w:val="fr-FR"/>
        </w:rPr>
        <w:t>|</w:t>
      </w:r>
      <w:r w:rsidR="00C91BA6" w:rsidRPr="006F4D07">
        <w:rPr>
          <w:lang w:val="fr-FR"/>
        </w:rPr>
        <w:br/>
        <w:t>+-+-+-+-+-+-+-+-+-+-+-+-+-+-+-+-+-+-+-+-+-+-+-+-+-+-+-+-+-+-+-+-+</w:t>
      </w:r>
      <w:r w:rsidR="009A15AA" w:rsidRPr="006F4D07">
        <w:rPr>
          <w:lang w:val="fr-FR"/>
        </w:rPr>
        <w:br/>
      </w:r>
    </w:p>
    <w:p w14:paraId="4C26FD63" w14:textId="77777777" w:rsidR="00427EBC" w:rsidRPr="00040F5F" w:rsidRDefault="001B351B" w:rsidP="00040F5F">
      <w:pPr>
        <w:pStyle w:val="Heading1"/>
        <w:keepLines/>
        <w:widowControl/>
        <w:overflowPunct w:val="0"/>
        <w:autoSpaceDE w:val="0"/>
        <w:autoSpaceDN w:val="0"/>
        <w:adjustRightInd w:val="0"/>
        <w:spacing w:before="240" w:after="180" w:line="240" w:lineRule="auto"/>
        <w:textAlignment w:val="baseline"/>
        <w:rPr>
          <w:b/>
          <w:sz w:val="20"/>
        </w:rPr>
      </w:pPr>
      <w:r w:rsidRPr="00040F5F">
        <w:rPr>
          <w:b/>
          <w:sz w:val="20"/>
        </w:rPr>
        <w:t xml:space="preserve">Desired </w:t>
      </w:r>
      <w:r w:rsidR="00427EBC" w:rsidRPr="00040F5F">
        <w:rPr>
          <w:b/>
          <w:sz w:val="20"/>
        </w:rPr>
        <w:t>fisheye</w:t>
      </w:r>
      <w:r w:rsidR="009E06BE">
        <w:rPr>
          <w:b/>
          <w:sz w:val="20"/>
        </w:rPr>
        <w:t xml:space="preserve"> </w:t>
      </w:r>
      <w:r w:rsidR="00970BC5">
        <w:rPr>
          <w:b/>
          <w:sz w:val="20"/>
        </w:rPr>
        <w:t xml:space="preserve">ID </w:t>
      </w:r>
      <w:r w:rsidR="00427EBC" w:rsidRPr="00040F5F">
        <w:rPr>
          <w:b/>
          <w:sz w:val="20"/>
        </w:rPr>
        <w:t>signalling for 360-degree fisheye video</w:t>
      </w:r>
    </w:p>
    <w:p w14:paraId="0ED39D4E" w14:textId="77777777" w:rsidR="009E06BE" w:rsidRDefault="009E06BE" w:rsidP="009E06BE">
      <w:pPr>
        <w:tabs>
          <w:tab w:val="left" w:pos="7020"/>
        </w:tabs>
      </w:pPr>
      <w:r>
        <w:t>Desired fisheye</w:t>
      </w:r>
      <w:r w:rsidR="00D14FE9">
        <w:t xml:space="preserve"> ID</w:t>
      </w:r>
      <w:r w:rsidR="000E7D25">
        <w:t xml:space="preserve"> ‘Fisheye</w:t>
      </w:r>
      <w:r w:rsidR="008F7520">
        <w:t xml:space="preserve"> </w:t>
      </w:r>
      <w:r w:rsidR="00970BC5">
        <w:t>ID</w:t>
      </w:r>
      <w:r w:rsidR="000E7D25">
        <w:t>’</w:t>
      </w:r>
      <w:r>
        <w:t xml:space="preserve"> consists of signalling the currently requested </w:t>
      </w:r>
      <w:r w:rsidR="00280C35">
        <w:t xml:space="preserve">fisheye videos </w:t>
      </w:r>
      <w:r w:rsidR="000E7D25">
        <w:t xml:space="preserve">(via their IDs) corresponding to the </w:t>
      </w:r>
      <w:r>
        <w:t xml:space="preserve">viewport of the user on the ITT4RT-Rx client side to the ITT4RT-Tx client for viewport-dependent </w:t>
      </w:r>
      <w:r w:rsidR="00970BC5">
        <w:t>delivery</w:t>
      </w:r>
      <w:r>
        <w:t xml:space="preserve"> of 360-degree </w:t>
      </w:r>
      <w:r w:rsidR="00970BC5">
        <w:t>fisheye</w:t>
      </w:r>
      <w:r>
        <w:t xml:space="preserve"> video.</w:t>
      </w:r>
    </w:p>
    <w:p w14:paraId="674660BF" w14:textId="77777777" w:rsidR="009E06BE" w:rsidRDefault="009E06BE" w:rsidP="009E06BE">
      <w:pPr>
        <w:tabs>
          <w:tab w:val="left" w:pos="7020"/>
        </w:tabs>
      </w:pPr>
      <w:r>
        <w:t>The signalling of ‘</w:t>
      </w:r>
      <w:r w:rsidR="00970BC5">
        <w:t>Fisheye</w:t>
      </w:r>
      <w:r w:rsidR="008F7520">
        <w:t xml:space="preserve"> </w:t>
      </w:r>
      <w:r w:rsidR="00970BC5">
        <w:t>ID</w:t>
      </w:r>
      <w:r>
        <w:t xml:space="preserve">’ requests may use RTCP feedback messages as specified in IETF 4585. The RTCP feedback message is identified by PT (payload type) = PSFB (206) which refers to payload-specific feedback message.  FMT (feedback message type) may be set to the value ‘X’ for desired </w:t>
      </w:r>
      <w:r w:rsidR="00970BC5">
        <w:t>fisheye</w:t>
      </w:r>
      <w:r w:rsidR="00D14FE9">
        <w:t xml:space="preserve"> ID</w:t>
      </w:r>
      <w:r>
        <w:t xml:space="preserve"> feedback messages.  The IANA registration information for the FMT value for desired </w:t>
      </w:r>
      <w:r w:rsidR="00D14FE9">
        <w:t>fisheye ID</w:t>
      </w:r>
      <w:r>
        <w:t xml:space="preserve"> is provided in Annex R.1 of TS 26.114. The RTCP feedback method may</w:t>
      </w:r>
      <w:r w:rsidRPr="00A24ABA">
        <w:t xml:space="preserve"> involve signal</w:t>
      </w:r>
      <w:r>
        <w:t>l</w:t>
      </w:r>
      <w:r w:rsidRPr="00A24ABA">
        <w:t xml:space="preserve">ing of </w:t>
      </w:r>
      <w:r w:rsidR="00D14FE9">
        <w:t>fisheye ID</w:t>
      </w:r>
      <w:r w:rsidRPr="00A24ABA">
        <w:t xml:space="preserve"> in both of the immediate feedback and early RTCP modes.</w:t>
      </w:r>
    </w:p>
    <w:p w14:paraId="11FA6E0F" w14:textId="77777777" w:rsidR="009E06BE" w:rsidRPr="0060685E" w:rsidRDefault="009E06BE" w:rsidP="009E06BE">
      <w:pPr>
        <w:rPr>
          <w:rFonts w:cs="Arial"/>
          <w:szCs w:val="22"/>
        </w:rPr>
      </w:pPr>
      <w:r>
        <w:t xml:space="preserve">The FCI (feedback </w:t>
      </w:r>
      <w:r w:rsidRPr="0060685E">
        <w:rPr>
          <w:rFonts w:cs="Arial"/>
          <w:szCs w:val="22"/>
        </w:rPr>
        <w:t xml:space="preserve">control information) format for </w:t>
      </w:r>
      <w:r w:rsidR="00D14FE9">
        <w:rPr>
          <w:rFonts w:cs="Arial"/>
          <w:szCs w:val="22"/>
        </w:rPr>
        <w:t>F</w:t>
      </w:r>
      <w:r w:rsidR="000272B3">
        <w:rPr>
          <w:rFonts w:cs="Arial"/>
          <w:szCs w:val="22"/>
        </w:rPr>
        <w:t xml:space="preserve">isheye </w:t>
      </w:r>
      <w:r w:rsidR="00D14FE9">
        <w:rPr>
          <w:rFonts w:cs="Arial"/>
          <w:szCs w:val="22"/>
        </w:rPr>
        <w:t>ID</w:t>
      </w:r>
      <w:r w:rsidRPr="0060685E">
        <w:rPr>
          <w:rFonts w:cs="Arial"/>
          <w:szCs w:val="22"/>
        </w:rPr>
        <w:t xml:space="preserve"> </w:t>
      </w:r>
      <w:r>
        <w:rPr>
          <w:rFonts w:cs="Arial"/>
          <w:szCs w:val="22"/>
        </w:rPr>
        <w:t>shall</w:t>
      </w:r>
      <w:r w:rsidRPr="0060685E">
        <w:rPr>
          <w:rFonts w:cs="Arial"/>
          <w:szCs w:val="22"/>
        </w:rPr>
        <w:t xml:space="preserve"> be as follows. The FCI </w:t>
      </w:r>
      <w:r>
        <w:rPr>
          <w:rFonts w:cs="Arial"/>
          <w:szCs w:val="22"/>
        </w:rPr>
        <w:t>shall</w:t>
      </w:r>
      <w:r w:rsidRPr="0060685E">
        <w:rPr>
          <w:rFonts w:cs="Arial"/>
          <w:szCs w:val="22"/>
        </w:rPr>
        <w:t xml:space="preserve"> contain </w:t>
      </w:r>
      <w:r w:rsidR="00362674">
        <w:rPr>
          <w:rFonts w:cs="Arial"/>
          <w:szCs w:val="22"/>
        </w:rPr>
        <w:t>one or more fisheye IDs</w:t>
      </w:r>
      <w:r w:rsidR="00283506">
        <w:rPr>
          <w:rFonts w:cs="Arial"/>
          <w:szCs w:val="22"/>
        </w:rPr>
        <w:t xml:space="preserve"> (to a maximum number of 15)</w:t>
      </w:r>
      <w:r w:rsidRPr="0060685E">
        <w:rPr>
          <w:rFonts w:cs="Arial"/>
          <w:szCs w:val="22"/>
        </w:rPr>
        <w:t xml:space="preserve">. The signalled desired </w:t>
      </w:r>
      <w:r w:rsidR="00362674">
        <w:rPr>
          <w:rFonts w:cs="Arial"/>
          <w:szCs w:val="22"/>
        </w:rPr>
        <w:t>fisheye ID(s)</w:t>
      </w:r>
      <w:r w:rsidRPr="0060685E">
        <w:rPr>
          <w:rFonts w:cs="Arial"/>
          <w:szCs w:val="22"/>
        </w:rPr>
        <w:t xml:space="preserve"> in the RTCP feedback message for ‘</w:t>
      </w:r>
      <w:r w:rsidR="00362674">
        <w:rPr>
          <w:rFonts w:cs="Arial"/>
          <w:szCs w:val="22"/>
        </w:rPr>
        <w:t>Fisheye ID</w:t>
      </w:r>
      <w:r w:rsidRPr="0060685E">
        <w:rPr>
          <w:rFonts w:cs="Arial"/>
          <w:szCs w:val="22"/>
        </w:rPr>
        <w:t>’ is composed</w:t>
      </w:r>
      <w:r>
        <w:rPr>
          <w:rFonts w:cs="Arial"/>
          <w:szCs w:val="22"/>
        </w:rPr>
        <w:t xml:space="preserve"> of the following parameters</w:t>
      </w:r>
      <w:r w:rsidRPr="0060685E">
        <w:rPr>
          <w:rFonts w:cs="Arial"/>
          <w:szCs w:val="22"/>
        </w:rPr>
        <w:t>:</w:t>
      </w:r>
    </w:p>
    <w:p w14:paraId="4F5CF3CA" w14:textId="77777777" w:rsidR="00E45372" w:rsidRPr="00213877" w:rsidRDefault="00E45372" w:rsidP="00E45372">
      <w:pPr>
        <w:pStyle w:val="B1"/>
        <w:numPr>
          <w:ilvl w:val="0"/>
          <w:numId w:val="33"/>
        </w:numPr>
        <w:overflowPunct w:val="0"/>
        <w:autoSpaceDE w:val="0"/>
        <w:autoSpaceDN w:val="0"/>
        <w:adjustRightInd w:val="0"/>
        <w:textAlignment w:val="baseline"/>
        <w:rPr>
          <w:rFonts w:ascii="Arial" w:hAnsi="Arial" w:cs="Arial"/>
        </w:rPr>
      </w:pPr>
      <w:r>
        <w:rPr>
          <w:rFonts w:ascii="Arial" w:hAnsi="Arial" w:cs="Arial"/>
        </w:rPr>
        <w:t>Num</w:t>
      </w:r>
      <w:r w:rsidRPr="00213877">
        <w:rPr>
          <w:rFonts w:ascii="Arial" w:hAnsi="Arial" w:cs="Arial"/>
        </w:rPr>
        <w:t xml:space="preserve">: Specifies the </w:t>
      </w:r>
      <w:r>
        <w:rPr>
          <w:rFonts w:ascii="Arial" w:hAnsi="Arial" w:cs="Arial"/>
        </w:rPr>
        <w:t xml:space="preserve">number of fisheye </w:t>
      </w:r>
      <w:r w:rsidR="009546FC">
        <w:rPr>
          <w:rFonts w:ascii="Arial" w:hAnsi="Arial" w:cs="Arial"/>
        </w:rPr>
        <w:t xml:space="preserve">circular </w:t>
      </w:r>
      <w:r>
        <w:rPr>
          <w:rFonts w:ascii="Arial" w:hAnsi="Arial" w:cs="Arial"/>
        </w:rPr>
        <w:t xml:space="preserve">videos </w:t>
      </w:r>
      <w:r w:rsidR="009546FC">
        <w:rPr>
          <w:rFonts w:ascii="Arial" w:hAnsi="Arial" w:cs="Arial"/>
        </w:rPr>
        <w:t>requested through this RTCP feedback message</w:t>
      </w:r>
    </w:p>
    <w:p w14:paraId="3C016B05" w14:textId="77777777" w:rsidR="00E45372" w:rsidRPr="00213877" w:rsidRDefault="009546FC" w:rsidP="00E45372">
      <w:pPr>
        <w:pStyle w:val="B1"/>
        <w:numPr>
          <w:ilvl w:val="0"/>
          <w:numId w:val="33"/>
        </w:numPr>
        <w:overflowPunct w:val="0"/>
        <w:autoSpaceDE w:val="0"/>
        <w:autoSpaceDN w:val="0"/>
        <w:adjustRightInd w:val="0"/>
        <w:textAlignment w:val="baseline"/>
        <w:rPr>
          <w:rFonts w:ascii="Arial" w:hAnsi="Arial" w:cs="Arial"/>
        </w:rPr>
      </w:pPr>
      <w:r>
        <w:rPr>
          <w:rFonts w:ascii="Arial" w:hAnsi="Arial" w:cs="Arial"/>
        </w:rPr>
        <w:t>F</w:t>
      </w:r>
      <w:r w:rsidR="00E45372" w:rsidRPr="00213877">
        <w:rPr>
          <w:rFonts w:ascii="Arial" w:hAnsi="Arial" w:cs="Arial"/>
        </w:rPr>
        <w:t>_</w:t>
      </w:r>
      <w:r>
        <w:rPr>
          <w:rFonts w:ascii="Arial" w:hAnsi="Arial" w:cs="Arial"/>
        </w:rPr>
        <w:t>ID</w:t>
      </w:r>
      <w:r w:rsidR="007A61AB">
        <w:rPr>
          <w:rFonts w:ascii="Arial" w:hAnsi="Arial" w:cs="Arial"/>
        </w:rPr>
        <w:t>(n)</w:t>
      </w:r>
      <w:r w:rsidR="00E45372" w:rsidRPr="00213877">
        <w:rPr>
          <w:rFonts w:ascii="Arial" w:hAnsi="Arial" w:cs="Arial"/>
        </w:rPr>
        <w:t xml:space="preserve">: Specifies the </w:t>
      </w:r>
      <w:r>
        <w:rPr>
          <w:rFonts w:ascii="Arial" w:hAnsi="Arial" w:cs="Arial"/>
        </w:rPr>
        <w:t xml:space="preserve">identifier </w:t>
      </w:r>
      <w:r w:rsidR="00D012E5">
        <w:rPr>
          <w:rFonts w:ascii="Arial" w:hAnsi="Arial" w:cs="Arial"/>
        </w:rPr>
        <w:t>of</w:t>
      </w:r>
      <w:r>
        <w:rPr>
          <w:rFonts w:ascii="Arial" w:hAnsi="Arial" w:cs="Arial"/>
        </w:rPr>
        <w:t xml:space="preserve"> the </w:t>
      </w:r>
      <w:r w:rsidR="007A61AB">
        <w:rPr>
          <w:rFonts w:ascii="Arial" w:hAnsi="Arial" w:cs="Arial"/>
        </w:rPr>
        <w:t xml:space="preserve">nth </w:t>
      </w:r>
      <w:r w:rsidR="002F67B2">
        <w:rPr>
          <w:rFonts w:ascii="Arial" w:hAnsi="Arial" w:cs="Arial"/>
        </w:rPr>
        <w:t>fisheye circular video</w:t>
      </w:r>
      <w:r w:rsidR="00D012E5">
        <w:rPr>
          <w:rFonts w:ascii="Arial" w:hAnsi="Arial" w:cs="Arial"/>
        </w:rPr>
        <w:t xml:space="preserve"> </w:t>
      </w:r>
      <w:r w:rsidR="002F67B2">
        <w:rPr>
          <w:rFonts w:ascii="Arial" w:hAnsi="Arial" w:cs="Arial"/>
        </w:rPr>
        <w:t>selected by the ITT4RT-Rx client</w:t>
      </w:r>
    </w:p>
    <w:p w14:paraId="1D73621B" w14:textId="77777777" w:rsidR="00D06451" w:rsidRDefault="000471A1" w:rsidP="00F96AE3">
      <w:pPr>
        <w:rPr>
          <w:szCs w:val="24"/>
        </w:rPr>
      </w:pPr>
      <w:r>
        <w:rPr>
          <w:szCs w:val="24"/>
        </w:rPr>
        <w:t xml:space="preserve">For </w:t>
      </w:r>
      <w:r>
        <w:t>viewport-dependent delivery of 360-degree fisheye video</w:t>
      </w:r>
      <w:r>
        <w:rPr>
          <w:szCs w:val="24"/>
        </w:rPr>
        <w:t xml:space="preserve">, the RTCP feedback message for Fisheye ID shall contain the parameters </w:t>
      </w:r>
      <w:r>
        <w:rPr>
          <w:rFonts w:cs="Arial"/>
        </w:rPr>
        <w:t>Num</w:t>
      </w:r>
      <w:r w:rsidR="00413C7F">
        <w:rPr>
          <w:szCs w:val="24"/>
        </w:rPr>
        <w:t xml:space="preserve"> and F</w:t>
      </w:r>
      <w:r w:rsidR="00B0235A">
        <w:rPr>
          <w:szCs w:val="24"/>
        </w:rPr>
        <w:t>_</w:t>
      </w:r>
      <w:r w:rsidR="00413C7F">
        <w:rPr>
          <w:szCs w:val="24"/>
        </w:rPr>
        <w:t>ID</w:t>
      </w:r>
      <w:r w:rsidR="007A61AB">
        <w:rPr>
          <w:szCs w:val="24"/>
        </w:rPr>
        <w:t>(n)</w:t>
      </w:r>
      <w:r>
        <w:rPr>
          <w:szCs w:val="24"/>
        </w:rPr>
        <w:t xml:space="preserve">. The </w:t>
      </w:r>
      <w:r w:rsidR="00FC4163">
        <w:rPr>
          <w:szCs w:val="24"/>
        </w:rPr>
        <w:t xml:space="preserve">value for Num </w:t>
      </w:r>
      <w:r w:rsidR="0034479D">
        <w:rPr>
          <w:szCs w:val="24"/>
        </w:rPr>
        <w:t>shall be indicated using 4 bits</w:t>
      </w:r>
      <w:r w:rsidR="00B0235A">
        <w:rPr>
          <w:szCs w:val="24"/>
        </w:rPr>
        <w:t xml:space="preserve"> with a maximum value of 15</w:t>
      </w:r>
      <w:r w:rsidR="0034479D">
        <w:rPr>
          <w:szCs w:val="24"/>
        </w:rPr>
        <w:t xml:space="preserve">, and each value </w:t>
      </w:r>
      <w:r w:rsidR="00872674">
        <w:rPr>
          <w:szCs w:val="24"/>
        </w:rPr>
        <w:t>of F</w:t>
      </w:r>
      <w:r w:rsidR="0061052D">
        <w:rPr>
          <w:szCs w:val="24"/>
        </w:rPr>
        <w:t>_ID</w:t>
      </w:r>
      <w:r w:rsidR="00872674">
        <w:rPr>
          <w:szCs w:val="24"/>
        </w:rPr>
        <w:t>(n) shall be indicated using 4 bits</w:t>
      </w:r>
      <w:r w:rsidR="00B0235A">
        <w:rPr>
          <w:szCs w:val="24"/>
        </w:rPr>
        <w:t xml:space="preserve">, where n </w:t>
      </w:r>
      <w:r w:rsidR="001D7757">
        <w:rPr>
          <w:szCs w:val="24"/>
        </w:rPr>
        <w:t xml:space="preserve">ranges from 1 to </w:t>
      </w:r>
      <w:r w:rsidR="0038322D">
        <w:rPr>
          <w:szCs w:val="24"/>
        </w:rPr>
        <w:t>a</w:t>
      </w:r>
      <w:r w:rsidR="00293749">
        <w:rPr>
          <w:szCs w:val="24"/>
        </w:rPr>
        <w:t xml:space="preserve"> maximum value of </w:t>
      </w:r>
      <w:r w:rsidR="001D7757">
        <w:rPr>
          <w:szCs w:val="24"/>
        </w:rPr>
        <w:t>15</w:t>
      </w:r>
      <w:r w:rsidR="00D06451">
        <w:rPr>
          <w:szCs w:val="24"/>
        </w:rPr>
        <w:t>.</w:t>
      </w:r>
    </w:p>
    <w:p w14:paraId="6E875DA1" w14:textId="77777777" w:rsidR="00F96AE3" w:rsidRDefault="00D06451" w:rsidP="00F96AE3">
      <w:r>
        <w:rPr>
          <w:szCs w:val="24"/>
        </w:rPr>
        <w:t>I</w:t>
      </w:r>
      <w:r w:rsidR="001D7757">
        <w:rPr>
          <w:szCs w:val="24"/>
        </w:rPr>
        <w:t xml:space="preserve">f </w:t>
      </w:r>
      <w:r>
        <w:rPr>
          <w:szCs w:val="24"/>
        </w:rPr>
        <w:t xml:space="preserve">the number of </w:t>
      </w:r>
      <w:r w:rsidR="00980BEF">
        <w:rPr>
          <w:szCs w:val="24"/>
        </w:rPr>
        <w:t>requested fisheye circular videos</w:t>
      </w:r>
      <w:r w:rsidR="00AC141C">
        <w:rPr>
          <w:szCs w:val="24"/>
        </w:rPr>
        <w:t xml:space="preserve"> </w:t>
      </w:r>
      <w:r w:rsidR="00980BEF">
        <w:rPr>
          <w:szCs w:val="24"/>
        </w:rPr>
        <w:t>is</w:t>
      </w:r>
      <w:r w:rsidR="00AC141C">
        <w:rPr>
          <w:szCs w:val="24"/>
        </w:rPr>
        <w:t xml:space="preserve"> </w:t>
      </w:r>
      <w:r w:rsidR="007178B2">
        <w:rPr>
          <w:szCs w:val="24"/>
        </w:rPr>
        <w:t>7 or less</w:t>
      </w:r>
      <w:r w:rsidR="00980BEF">
        <w:rPr>
          <w:szCs w:val="24"/>
        </w:rPr>
        <w:t xml:space="preserve"> (</w:t>
      </w:r>
      <w:r w:rsidR="00E561ED">
        <w:rPr>
          <w:szCs w:val="24"/>
        </w:rPr>
        <w:t>n ranges from 1 to 7 or less)</w:t>
      </w:r>
      <w:r w:rsidR="007178B2">
        <w:rPr>
          <w:szCs w:val="24"/>
        </w:rPr>
        <w:t>, t</w:t>
      </w:r>
      <w:r w:rsidR="00F96AE3">
        <w:t>he FCI for the RTCP feedback message for ‘Fisheye ID’ shall follow the following format:</w:t>
      </w:r>
    </w:p>
    <w:p w14:paraId="5A1FCFB0" w14:textId="77777777" w:rsidR="0038322D" w:rsidRDefault="0038322D" w:rsidP="00F96AE3"/>
    <w:p w14:paraId="116F89DA" w14:textId="77777777" w:rsidR="0038322D" w:rsidRDefault="007178B2" w:rsidP="00F96AE3">
      <w:pPr>
        <w:rPr>
          <w:szCs w:val="24"/>
        </w:rPr>
      </w:pPr>
      <w:r>
        <w:rPr>
          <w:rFonts w:ascii="Courier New" w:eastAsia="Times New Roman" w:hAnsi="Courier New" w:cs="Courier New"/>
        </w:rPr>
        <w:t xml:space="preserve"> </w:t>
      </w:r>
      <w:r w:rsidRPr="00F96AE3">
        <w:rPr>
          <w:rFonts w:ascii="Courier New" w:eastAsia="Times New Roman" w:hAnsi="Courier New" w:cs="Courier New"/>
        </w:rPr>
        <w:t>0                   1                   2                   3</w:t>
      </w:r>
      <w:r w:rsidRPr="00F96AE3">
        <w:rPr>
          <w:rFonts w:ascii="Courier New" w:eastAsia="Times New Roman" w:hAnsi="Courier New" w:cs="Courier New"/>
        </w:rPr>
        <w:br/>
        <w:t xml:space="preserve"> 0 1 2 3 4 5 6 7 8 9 0 1 2 3 4 5 6 7 8 9 0 1 2 3 4 5 6 7 8 9 0 1</w:t>
      </w:r>
      <w:r w:rsidRPr="00F96AE3">
        <w:rPr>
          <w:rFonts w:ascii="Courier New" w:eastAsia="Times New Roman" w:hAnsi="Courier New" w:cs="Courier New"/>
        </w:rPr>
        <w:br/>
        <w:t>+-+-+-+-+-+-+-+-+-+-+-+-+-+-+-+-+-+-+-+-+-+-+-+-+-+-+-+-+-+-+-+-+</w:t>
      </w:r>
      <w:r w:rsidRPr="00F96AE3">
        <w:rPr>
          <w:rFonts w:ascii="Courier New" w:eastAsia="Times New Roman" w:hAnsi="Courier New" w:cs="Courier New"/>
        </w:rPr>
        <w:br/>
        <w:t xml:space="preserve">| </w:t>
      </w:r>
      <w:r>
        <w:rPr>
          <w:rFonts w:ascii="Courier New" w:eastAsia="Times New Roman" w:hAnsi="Courier New" w:cs="Courier New"/>
        </w:rPr>
        <w:t xml:space="preserve"> Num  </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Pr>
          <w:rFonts w:ascii="Courier New" w:eastAsia="Times New Roman" w:hAnsi="Courier New" w:cs="Courier New"/>
        </w:rPr>
        <w:t>F</w:t>
      </w:r>
      <w:r w:rsidRPr="00F96AE3">
        <w:rPr>
          <w:rFonts w:ascii="Courier New" w:eastAsia="Times New Roman" w:hAnsi="Courier New" w:cs="Courier New"/>
        </w:rPr>
        <w:t>_</w:t>
      </w:r>
      <w:r>
        <w:rPr>
          <w:rFonts w:ascii="Courier New" w:eastAsia="Times New Roman" w:hAnsi="Courier New" w:cs="Courier New"/>
        </w:rPr>
        <w:t>ID(</w:t>
      </w:r>
      <w:r w:rsidR="00924E03">
        <w:rPr>
          <w:rFonts w:ascii="Courier New" w:eastAsia="Times New Roman" w:hAnsi="Courier New" w:cs="Courier New"/>
        </w:rPr>
        <w:t>n</w:t>
      </w:r>
      <w:r>
        <w:rPr>
          <w:rFonts w:ascii="Courier New" w:eastAsia="Times New Roman" w:hAnsi="Courier New" w:cs="Courier New"/>
        </w:rPr>
        <w:t>)</w:t>
      </w:r>
      <w:r w:rsidRPr="00F96AE3">
        <w:rPr>
          <w:rFonts w:ascii="Courier New" w:eastAsia="Times New Roman" w:hAnsi="Courier New" w:cs="Courier New"/>
        </w:rPr>
        <w:t>|</w:t>
      </w:r>
      <w:r w:rsidRPr="00F96AE3">
        <w:rPr>
          <w:rFonts w:ascii="Courier New" w:eastAsia="Times New Roman" w:hAnsi="Courier New" w:cs="Courier New"/>
        </w:rPr>
        <w:br/>
        <w:t>+-+-+-+-+-+-+-+-+-+-+-+-+-+-+-+-+-+-+-+-+-+-+-+-+-+-+-+-+-+-+-+-+</w:t>
      </w:r>
      <w:r>
        <w:rPr>
          <w:rFonts w:ascii="Courier New" w:eastAsia="Times New Roman" w:hAnsi="Courier New" w:cs="Courier New"/>
        </w:rPr>
        <w:br/>
      </w:r>
    </w:p>
    <w:p w14:paraId="7F082DC8" w14:textId="77777777" w:rsidR="007178B2" w:rsidRDefault="00980BEF" w:rsidP="00F96AE3">
      <w:r>
        <w:rPr>
          <w:szCs w:val="24"/>
        </w:rPr>
        <w:t>O</w:t>
      </w:r>
      <w:r w:rsidR="007178B2" w:rsidRPr="007178B2">
        <w:rPr>
          <w:szCs w:val="24"/>
        </w:rPr>
        <w:t>therwise</w:t>
      </w:r>
      <w:r w:rsidR="00970AE8">
        <w:rPr>
          <w:szCs w:val="24"/>
        </w:rPr>
        <w:t xml:space="preserve">, </w:t>
      </w:r>
      <w:r>
        <w:rPr>
          <w:szCs w:val="24"/>
        </w:rPr>
        <w:t>if the number of requested fi</w:t>
      </w:r>
      <w:r w:rsidR="004602E4">
        <w:rPr>
          <w:szCs w:val="24"/>
        </w:rPr>
        <w:t xml:space="preserve">sheye circular videos is more than </w:t>
      </w:r>
      <w:r w:rsidR="00924E03">
        <w:rPr>
          <w:szCs w:val="24"/>
        </w:rPr>
        <w:t>7</w:t>
      </w:r>
      <w:r w:rsidR="004602E4">
        <w:rPr>
          <w:szCs w:val="24"/>
        </w:rPr>
        <w:t xml:space="preserve"> but less than</w:t>
      </w:r>
      <w:r w:rsidR="00AC141C">
        <w:rPr>
          <w:szCs w:val="24"/>
        </w:rPr>
        <w:t xml:space="preserve"> </w:t>
      </w:r>
      <w:r w:rsidR="004602E4">
        <w:rPr>
          <w:szCs w:val="24"/>
        </w:rPr>
        <w:t>16 (n ranges from 7 to 15)</w:t>
      </w:r>
      <w:r w:rsidR="00AC141C">
        <w:rPr>
          <w:szCs w:val="24"/>
        </w:rPr>
        <w:t>, t</w:t>
      </w:r>
      <w:r w:rsidR="00AC141C">
        <w:t>he FCI for the RTCP feedback message for ‘Fisheye ID’ shall follow the following format</w:t>
      </w:r>
      <w:r w:rsidR="00924E03">
        <w:t>:</w:t>
      </w:r>
    </w:p>
    <w:p w14:paraId="77D15DB2" w14:textId="49E64050" w:rsidR="0038322D" w:rsidRDefault="0038322D" w:rsidP="00F96AE3"/>
    <w:p w14:paraId="213E0E83" w14:textId="1C3299F0" w:rsidR="00E95532" w:rsidRDefault="00E95532" w:rsidP="00F96AE3"/>
    <w:p w14:paraId="5C4859BD" w14:textId="77777777" w:rsidR="00E95532" w:rsidRDefault="00E95532" w:rsidP="00F96AE3"/>
    <w:p w14:paraId="3604623C" w14:textId="77777777" w:rsidR="0038322D" w:rsidRDefault="0038322D" w:rsidP="00F96AE3"/>
    <w:p w14:paraId="61397947" w14:textId="77777777" w:rsidR="00427EBC" w:rsidRPr="00F96AE3" w:rsidRDefault="00F96AE3" w:rsidP="00F96AE3">
      <w:pPr>
        <w:rPr>
          <w:rFonts w:ascii="Courier New" w:eastAsia="Times New Roman" w:hAnsi="Courier New" w:cs="Courier New"/>
        </w:rPr>
      </w:pPr>
      <w:r>
        <w:rPr>
          <w:rFonts w:ascii="Courier New" w:eastAsia="Times New Roman" w:hAnsi="Courier New" w:cs="Courier New"/>
        </w:rPr>
        <w:lastRenderedPageBreak/>
        <w:t xml:space="preserve"> </w:t>
      </w:r>
      <w:r w:rsidRPr="00F96AE3">
        <w:rPr>
          <w:rFonts w:ascii="Courier New" w:eastAsia="Times New Roman" w:hAnsi="Courier New" w:cs="Courier New"/>
        </w:rPr>
        <w:t>0                   1                   2                   3</w:t>
      </w:r>
      <w:r w:rsidRPr="00F96AE3">
        <w:rPr>
          <w:rFonts w:ascii="Courier New" w:eastAsia="Times New Roman" w:hAnsi="Courier New" w:cs="Courier New"/>
        </w:rPr>
        <w:br/>
        <w:t xml:space="preserve"> 0 1 2 3 4 5 6 7 8 9 0 1 2 3 4 5 6 7 8 9 0 1 2 3 4 5 6 7 8 9 0 1</w:t>
      </w:r>
      <w:r w:rsidRPr="00F96AE3">
        <w:rPr>
          <w:rFonts w:ascii="Courier New" w:eastAsia="Times New Roman" w:hAnsi="Courier New" w:cs="Courier New"/>
        </w:rPr>
        <w:br/>
        <w:t>+-+-+-+-+-+-+-+-+-+-+-+-+-+-+-+-+-+-+-+-+-+-+-+-+-+-+-+-+-+-+-+-+</w:t>
      </w:r>
      <w:r w:rsidRPr="00F96AE3">
        <w:rPr>
          <w:rFonts w:ascii="Courier New" w:eastAsia="Times New Roman" w:hAnsi="Courier New" w:cs="Courier New"/>
        </w:rPr>
        <w:br/>
        <w:t xml:space="preserve">| </w:t>
      </w:r>
      <w:r w:rsidR="001555AF">
        <w:rPr>
          <w:rFonts w:ascii="Courier New" w:eastAsia="Times New Roman" w:hAnsi="Courier New" w:cs="Courier New"/>
        </w:rPr>
        <w:t xml:space="preserve"> Num  </w:t>
      </w:r>
      <w:r w:rsidR="001555AF" w:rsidRPr="00F96AE3">
        <w:rPr>
          <w:rFonts w:ascii="Courier New" w:eastAsia="Times New Roman" w:hAnsi="Courier New" w:cs="Courier New"/>
        </w:rPr>
        <w:t>|</w:t>
      </w:r>
      <w:r w:rsidR="00620C47">
        <w:rPr>
          <w:rFonts w:ascii="Courier New" w:eastAsia="Times New Roman" w:hAnsi="Courier New" w:cs="Courier New"/>
        </w:rPr>
        <w:t>F</w:t>
      </w:r>
      <w:r w:rsidRPr="00F96AE3">
        <w:rPr>
          <w:rFonts w:ascii="Courier New" w:eastAsia="Times New Roman" w:hAnsi="Courier New" w:cs="Courier New"/>
        </w:rPr>
        <w:t>_</w:t>
      </w:r>
      <w:r w:rsidR="00620C47">
        <w:rPr>
          <w:rFonts w:ascii="Courier New" w:eastAsia="Times New Roman" w:hAnsi="Courier New" w:cs="Courier New"/>
        </w:rPr>
        <w:t>ID(</w:t>
      </w:r>
      <w:r w:rsidR="00924E03">
        <w:rPr>
          <w:rFonts w:ascii="Courier New" w:eastAsia="Times New Roman" w:hAnsi="Courier New" w:cs="Courier New"/>
        </w:rPr>
        <w:t>n</w:t>
      </w:r>
      <w:r w:rsidR="00620C47">
        <w:rPr>
          <w:rFonts w:ascii="Courier New" w:eastAsia="Times New Roman" w:hAnsi="Courier New" w:cs="Courier New"/>
        </w:rPr>
        <w:t>)</w:t>
      </w:r>
      <w:r w:rsidR="00620C47" w:rsidRPr="00F96AE3">
        <w:rPr>
          <w:rFonts w:ascii="Courier New" w:eastAsia="Times New Roman" w:hAnsi="Courier New" w:cs="Courier New"/>
        </w:rPr>
        <w:t>|</w:t>
      </w:r>
      <w:r w:rsidR="00620C47">
        <w:rPr>
          <w:rFonts w:ascii="Courier New" w:eastAsia="Times New Roman" w:hAnsi="Courier New" w:cs="Courier New"/>
        </w:rPr>
        <w:t>F</w:t>
      </w:r>
      <w:r w:rsidR="00620C47" w:rsidRPr="00F96AE3">
        <w:rPr>
          <w:rFonts w:ascii="Courier New" w:eastAsia="Times New Roman" w:hAnsi="Courier New" w:cs="Courier New"/>
        </w:rPr>
        <w:t>_</w:t>
      </w:r>
      <w:r w:rsidR="00620C47">
        <w:rPr>
          <w:rFonts w:ascii="Courier New" w:eastAsia="Times New Roman" w:hAnsi="Courier New" w:cs="Courier New"/>
        </w:rPr>
        <w:t>ID(</w:t>
      </w:r>
      <w:r w:rsidR="00924E03">
        <w:rPr>
          <w:rFonts w:ascii="Courier New" w:eastAsia="Times New Roman" w:hAnsi="Courier New" w:cs="Courier New"/>
        </w:rPr>
        <w:t>n</w:t>
      </w:r>
      <w:r w:rsidR="00620C47">
        <w:rPr>
          <w:rFonts w:ascii="Courier New" w:eastAsia="Times New Roman" w:hAnsi="Courier New" w:cs="Courier New"/>
        </w:rPr>
        <w:t>)</w:t>
      </w:r>
      <w:r w:rsidR="001D5EFF" w:rsidRPr="00F96AE3">
        <w:rPr>
          <w:rFonts w:ascii="Courier New" w:eastAsia="Times New Roman" w:hAnsi="Courier New" w:cs="Courier New"/>
        </w:rPr>
        <w:t>|</w:t>
      </w:r>
      <w:r w:rsidR="00620C47">
        <w:rPr>
          <w:rFonts w:ascii="Courier New" w:eastAsia="Times New Roman" w:hAnsi="Courier New" w:cs="Courier New"/>
        </w:rPr>
        <w:t>F</w:t>
      </w:r>
      <w:r w:rsidR="00620C47" w:rsidRPr="00F96AE3">
        <w:rPr>
          <w:rFonts w:ascii="Courier New" w:eastAsia="Times New Roman" w:hAnsi="Courier New" w:cs="Courier New"/>
        </w:rPr>
        <w:t>_</w:t>
      </w:r>
      <w:r w:rsidR="00620C47">
        <w:rPr>
          <w:rFonts w:ascii="Courier New" w:eastAsia="Times New Roman" w:hAnsi="Courier New" w:cs="Courier New"/>
        </w:rPr>
        <w:t>ID(</w:t>
      </w:r>
      <w:r w:rsidR="00924E03">
        <w:rPr>
          <w:rFonts w:ascii="Courier New" w:eastAsia="Times New Roman" w:hAnsi="Courier New" w:cs="Courier New"/>
        </w:rPr>
        <w:t>n</w:t>
      </w:r>
      <w:r w:rsidR="00620C47">
        <w:rPr>
          <w:rFonts w:ascii="Courier New" w:eastAsia="Times New Roman" w:hAnsi="Courier New" w:cs="Courier New"/>
        </w:rPr>
        <w:t>)</w:t>
      </w:r>
      <w:r w:rsidR="00620C47" w:rsidRPr="00F96AE3">
        <w:rPr>
          <w:rFonts w:ascii="Courier New" w:eastAsia="Times New Roman" w:hAnsi="Courier New" w:cs="Courier New"/>
        </w:rPr>
        <w:t>|</w:t>
      </w:r>
      <w:r w:rsidR="001D5EFF">
        <w:rPr>
          <w:rFonts w:ascii="Courier New" w:eastAsia="Times New Roman" w:hAnsi="Courier New" w:cs="Courier New"/>
        </w:rPr>
        <w:t>F</w:t>
      </w:r>
      <w:r w:rsidR="001D5EFF" w:rsidRPr="00F96AE3">
        <w:rPr>
          <w:rFonts w:ascii="Courier New" w:eastAsia="Times New Roman" w:hAnsi="Courier New" w:cs="Courier New"/>
        </w:rPr>
        <w:t>_</w:t>
      </w:r>
      <w:r w:rsidR="001D5EFF">
        <w:rPr>
          <w:rFonts w:ascii="Courier New" w:eastAsia="Times New Roman" w:hAnsi="Courier New" w:cs="Courier New"/>
        </w:rPr>
        <w:t>ID(</w:t>
      </w:r>
      <w:r w:rsidR="00924E03">
        <w:rPr>
          <w:rFonts w:ascii="Courier New" w:eastAsia="Times New Roman" w:hAnsi="Courier New" w:cs="Courier New"/>
        </w:rPr>
        <w:t>n</w:t>
      </w:r>
      <w:r w:rsidR="001D5EFF">
        <w:rPr>
          <w:rFonts w:ascii="Courier New" w:eastAsia="Times New Roman" w:hAnsi="Courier New" w:cs="Courier New"/>
        </w:rPr>
        <w:t>)</w:t>
      </w:r>
      <w:r w:rsidR="001D5EFF" w:rsidRPr="00F96AE3">
        <w:rPr>
          <w:rFonts w:ascii="Courier New" w:eastAsia="Times New Roman" w:hAnsi="Courier New" w:cs="Courier New"/>
        </w:rPr>
        <w:t>|</w:t>
      </w:r>
      <w:r w:rsidR="001D5EFF">
        <w:rPr>
          <w:rFonts w:ascii="Courier New" w:eastAsia="Times New Roman" w:hAnsi="Courier New" w:cs="Courier New"/>
        </w:rPr>
        <w:t>F</w:t>
      </w:r>
      <w:r w:rsidR="001D5EFF" w:rsidRPr="00F96AE3">
        <w:rPr>
          <w:rFonts w:ascii="Courier New" w:eastAsia="Times New Roman" w:hAnsi="Courier New" w:cs="Courier New"/>
        </w:rPr>
        <w:t>_</w:t>
      </w:r>
      <w:r w:rsidR="001D5EFF">
        <w:rPr>
          <w:rFonts w:ascii="Courier New" w:eastAsia="Times New Roman" w:hAnsi="Courier New" w:cs="Courier New"/>
        </w:rPr>
        <w:t>ID(</w:t>
      </w:r>
      <w:r w:rsidR="00924E03">
        <w:rPr>
          <w:rFonts w:ascii="Courier New" w:eastAsia="Times New Roman" w:hAnsi="Courier New" w:cs="Courier New"/>
        </w:rPr>
        <w:t>n</w:t>
      </w:r>
      <w:r w:rsidR="001D5EFF">
        <w:rPr>
          <w:rFonts w:ascii="Courier New" w:eastAsia="Times New Roman" w:hAnsi="Courier New" w:cs="Courier New"/>
        </w:rPr>
        <w:t>)</w:t>
      </w:r>
      <w:r w:rsidR="001D5EFF" w:rsidRPr="00F96AE3">
        <w:rPr>
          <w:rFonts w:ascii="Courier New" w:eastAsia="Times New Roman" w:hAnsi="Courier New" w:cs="Courier New"/>
        </w:rPr>
        <w:t>|</w:t>
      </w:r>
      <w:r w:rsidR="001D5EFF">
        <w:rPr>
          <w:rFonts w:ascii="Courier New" w:eastAsia="Times New Roman" w:hAnsi="Courier New" w:cs="Courier New"/>
        </w:rPr>
        <w:t>F</w:t>
      </w:r>
      <w:r w:rsidR="001D5EFF" w:rsidRPr="00F96AE3">
        <w:rPr>
          <w:rFonts w:ascii="Courier New" w:eastAsia="Times New Roman" w:hAnsi="Courier New" w:cs="Courier New"/>
        </w:rPr>
        <w:t>_</w:t>
      </w:r>
      <w:r w:rsidR="001D5EFF">
        <w:rPr>
          <w:rFonts w:ascii="Courier New" w:eastAsia="Times New Roman" w:hAnsi="Courier New" w:cs="Courier New"/>
        </w:rPr>
        <w:t>ID(</w:t>
      </w:r>
      <w:r w:rsidR="00924E03">
        <w:rPr>
          <w:rFonts w:ascii="Courier New" w:eastAsia="Times New Roman" w:hAnsi="Courier New" w:cs="Courier New"/>
        </w:rPr>
        <w:t>n</w:t>
      </w:r>
      <w:r w:rsidR="001D5EFF">
        <w:rPr>
          <w:rFonts w:ascii="Courier New" w:eastAsia="Times New Roman" w:hAnsi="Courier New" w:cs="Courier New"/>
        </w:rPr>
        <w:t>)</w:t>
      </w:r>
      <w:r w:rsidR="001D5EFF" w:rsidRPr="00F96AE3">
        <w:rPr>
          <w:rFonts w:ascii="Courier New" w:eastAsia="Times New Roman" w:hAnsi="Courier New" w:cs="Courier New"/>
        </w:rPr>
        <w:t>|</w:t>
      </w:r>
      <w:r w:rsidR="001D5EFF">
        <w:rPr>
          <w:rFonts w:ascii="Courier New" w:eastAsia="Times New Roman" w:hAnsi="Courier New" w:cs="Courier New"/>
        </w:rPr>
        <w:t>F</w:t>
      </w:r>
      <w:r w:rsidR="001D5EFF" w:rsidRPr="00F96AE3">
        <w:rPr>
          <w:rFonts w:ascii="Courier New" w:eastAsia="Times New Roman" w:hAnsi="Courier New" w:cs="Courier New"/>
        </w:rPr>
        <w:t>_</w:t>
      </w:r>
      <w:r w:rsidR="001D5EFF">
        <w:rPr>
          <w:rFonts w:ascii="Courier New" w:eastAsia="Times New Roman" w:hAnsi="Courier New" w:cs="Courier New"/>
        </w:rPr>
        <w:t>ID(</w:t>
      </w:r>
      <w:r w:rsidR="00924E03">
        <w:rPr>
          <w:rFonts w:ascii="Courier New" w:eastAsia="Times New Roman" w:hAnsi="Courier New" w:cs="Courier New"/>
        </w:rPr>
        <w:t>n</w:t>
      </w:r>
      <w:r w:rsidR="001D5EFF">
        <w:rPr>
          <w:rFonts w:ascii="Courier New" w:eastAsia="Times New Roman" w:hAnsi="Courier New" w:cs="Courier New"/>
        </w:rPr>
        <w:t>)</w:t>
      </w:r>
      <w:r w:rsidR="001D5EFF" w:rsidRPr="00F96AE3">
        <w:rPr>
          <w:rFonts w:ascii="Courier New" w:eastAsia="Times New Roman" w:hAnsi="Courier New" w:cs="Courier New"/>
        </w:rPr>
        <w:t>|</w:t>
      </w:r>
      <w:r w:rsidRPr="00F96AE3">
        <w:rPr>
          <w:rFonts w:ascii="Courier New" w:eastAsia="Times New Roman" w:hAnsi="Courier New" w:cs="Courier New"/>
        </w:rPr>
        <w:br/>
        <w:t>+-+-+-+-+-+-+-+-+-+-+-+-+-+-+-+-+-+-+-+-+-+-+-+-+-+-+-+-+-+-+-+-+</w:t>
      </w:r>
      <w:r>
        <w:rPr>
          <w:rFonts w:ascii="Courier New" w:eastAsia="Times New Roman" w:hAnsi="Courier New" w:cs="Courier New"/>
        </w:rPr>
        <w:br/>
      </w:r>
      <w:r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924E0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sidR="005A5D02">
        <w:rPr>
          <w:rFonts w:ascii="Courier New" w:eastAsia="Times New Roman" w:hAnsi="Courier New" w:cs="Courier New"/>
        </w:rPr>
        <w:t>F</w:t>
      </w:r>
      <w:r w:rsidR="005A5D02" w:rsidRPr="00F96AE3">
        <w:rPr>
          <w:rFonts w:ascii="Courier New" w:eastAsia="Times New Roman" w:hAnsi="Courier New" w:cs="Courier New"/>
        </w:rPr>
        <w:t>_</w:t>
      </w:r>
      <w:r w:rsidR="005A5D02">
        <w:rPr>
          <w:rFonts w:ascii="Courier New" w:eastAsia="Times New Roman" w:hAnsi="Courier New" w:cs="Courier New"/>
        </w:rPr>
        <w:t>ID(</w:t>
      </w:r>
      <w:r w:rsidR="001C6CA3">
        <w:rPr>
          <w:rFonts w:ascii="Courier New" w:eastAsia="Times New Roman" w:hAnsi="Courier New" w:cs="Courier New"/>
        </w:rPr>
        <w:t>n</w:t>
      </w:r>
      <w:r w:rsidR="005A5D02">
        <w:rPr>
          <w:rFonts w:ascii="Courier New" w:eastAsia="Times New Roman" w:hAnsi="Courier New" w:cs="Courier New"/>
        </w:rPr>
        <w:t>)</w:t>
      </w:r>
      <w:r w:rsidR="005A5D02" w:rsidRPr="00F96AE3">
        <w:rPr>
          <w:rFonts w:ascii="Courier New" w:eastAsia="Times New Roman" w:hAnsi="Courier New" w:cs="Courier New"/>
        </w:rPr>
        <w:t>|</w:t>
      </w:r>
      <w:r>
        <w:rPr>
          <w:rFonts w:ascii="Courier New" w:eastAsia="Times New Roman" w:hAnsi="Courier New" w:cs="Courier New"/>
        </w:rPr>
        <w:br/>
      </w:r>
      <w:r w:rsidRPr="00F96AE3">
        <w:rPr>
          <w:rFonts w:ascii="Courier New" w:eastAsia="Times New Roman" w:hAnsi="Courier New" w:cs="Courier New"/>
        </w:rPr>
        <w:t>+-+-+-+-+-+-+-+-+-+-+-+-+-+-+-+-+-+-+-+-+-+-+-+-+-+-+-+-+-+-+-+-+</w:t>
      </w:r>
      <w:r w:rsidRPr="00F96AE3">
        <w:rPr>
          <w:rFonts w:ascii="Courier New" w:eastAsia="Times New Roman" w:hAnsi="Courier New" w:cs="Courier New"/>
        </w:rPr>
        <w:br/>
      </w:r>
    </w:p>
    <w:p w14:paraId="74EE7EB1" w14:textId="77777777" w:rsidR="00CB4950" w:rsidRPr="00CB4950" w:rsidRDefault="00E276F3" w:rsidP="00CB4950">
      <w:r>
        <w:t xml:space="preserve">The </w:t>
      </w:r>
      <w:r w:rsidR="00BE61F7" w:rsidRPr="00BE61F7">
        <w:t>value of</w:t>
      </w:r>
      <w:r>
        <w:t xml:space="preserve"> each</w:t>
      </w:r>
      <w:r w:rsidR="00BE61F7" w:rsidRPr="00BE61F7">
        <w:t xml:space="preserve"> </w:t>
      </w:r>
      <w:r w:rsidR="007A61AB">
        <w:t>F_</w:t>
      </w:r>
      <w:r w:rsidR="00D61829">
        <w:t>ID(</w:t>
      </w:r>
      <w:r w:rsidR="007A61AB">
        <w:t>n)</w:t>
      </w:r>
      <w:r>
        <w:t xml:space="preserve"> entry</w:t>
      </w:r>
      <w:r w:rsidR="00BE61F7" w:rsidRPr="00BE61F7">
        <w:t xml:space="preserve"> shall be acquired from the "a=</w:t>
      </w:r>
      <w:r w:rsidR="00612039">
        <w:t>3gpp_fisheye</w:t>
      </w:r>
      <w:r w:rsidR="00BE61F7" w:rsidRPr="00BE61F7">
        <w:t xml:space="preserve">" </w:t>
      </w:r>
      <w:r w:rsidR="00612039">
        <w:t xml:space="preserve">&lt;id&gt; </w:t>
      </w:r>
      <w:r w:rsidR="00BE61F7" w:rsidRPr="00BE61F7">
        <w:t xml:space="preserve">attributes that are indicated in the SDP offer-answer negotiation (see clause </w:t>
      </w:r>
      <w:r w:rsidR="00612039">
        <w:t>X</w:t>
      </w:r>
      <w:r w:rsidR="00BE61F7" w:rsidRPr="00BE61F7">
        <w:t xml:space="preserve"> for the related SDP-based procedures)</w:t>
      </w:r>
      <w:r w:rsidR="00612039">
        <w:t xml:space="preserve">, corresponding to the </w:t>
      </w:r>
      <w:r w:rsidR="003039C9">
        <w:t>identifier</w:t>
      </w:r>
      <w:r w:rsidR="00CB617C">
        <w:t xml:space="preserve"> of the requested fisheye circular video(s)</w:t>
      </w:r>
      <w:r w:rsidR="00BE61F7" w:rsidRPr="00BE61F7">
        <w:t xml:space="preserve">. </w:t>
      </w:r>
      <w:r w:rsidR="003039C9">
        <w:t>Z</w:t>
      </w:r>
      <w:r w:rsidR="00023588">
        <w:t>ero padding shall be used</w:t>
      </w:r>
      <w:r w:rsidR="00165DF6">
        <w:t xml:space="preserve"> </w:t>
      </w:r>
      <w:r w:rsidR="001956BD">
        <w:t>after the last F_ID(n)</w:t>
      </w:r>
      <w:r>
        <w:t xml:space="preserve"> entry</w:t>
      </w:r>
      <w:r w:rsidR="001956BD">
        <w:t xml:space="preserve"> in the RTCP feedback message </w:t>
      </w:r>
      <w:r w:rsidR="00165DF6">
        <w:t>if the number of F_ID</w:t>
      </w:r>
      <w:r>
        <w:t>(n)</w:t>
      </w:r>
      <w:r w:rsidR="00165DF6">
        <w:t xml:space="preserve"> </w:t>
      </w:r>
      <w:r>
        <w:t>entries</w:t>
      </w:r>
      <w:r w:rsidR="00165DF6">
        <w:t xml:space="preserve"> </w:t>
      </w:r>
      <w:r w:rsidR="001956BD">
        <w:t>are less than 7 or 15</w:t>
      </w:r>
      <w:r w:rsidR="00283506">
        <w:t xml:space="preserve"> </w:t>
      </w:r>
      <w:r w:rsidR="00BA72C9">
        <w:t>for each FCI format respectively.</w:t>
      </w:r>
    </w:p>
    <w:p w14:paraId="7C7F4DB3" w14:textId="77777777" w:rsidR="00B86C81" w:rsidRPr="00621454" w:rsidRDefault="00B86C81" w:rsidP="004F6A49">
      <w:pPr>
        <w:jc w:val="both"/>
        <w:rPr>
          <w:szCs w:val="24"/>
        </w:rPr>
      </w:pPr>
    </w:p>
    <w:p w14:paraId="3AD4C08B"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0EEB595C" w14:textId="67D1785A" w:rsidR="000A43B6" w:rsidRPr="00DB5039" w:rsidRDefault="004F46E2" w:rsidP="004F46E2">
      <w:pPr>
        <w:jc w:val="both"/>
      </w:pPr>
      <w:r w:rsidRPr="004F46E2">
        <w:t xml:space="preserve">We propose to include the updated text in section 2 </w:t>
      </w:r>
      <w:r w:rsidR="00427EBC">
        <w:t xml:space="preserve">of this document </w:t>
      </w:r>
      <w:r w:rsidRPr="004F46E2">
        <w:t xml:space="preserve">into the </w:t>
      </w:r>
      <w:r w:rsidR="00427EBC">
        <w:t xml:space="preserve">Permanent Document, </w:t>
      </w:r>
      <w:r w:rsidR="00960403">
        <w:t xml:space="preserve">as well as the </w:t>
      </w:r>
      <w:r w:rsidR="00FB49F3">
        <w:t xml:space="preserve">relevant clause in the </w:t>
      </w:r>
      <w:r w:rsidR="00960403">
        <w:t>latest version of the</w:t>
      </w:r>
      <w:r w:rsidR="00427EBC">
        <w:t xml:space="preserve"> dCR</w:t>
      </w:r>
      <w:r w:rsidR="00960403">
        <w:t xml:space="preserve"> subject to agreement from ITT4RT experts</w:t>
      </w:r>
      <w:r w:rsidR="00427EBC">
        <w:t>.</w:t>
      </w:r>
    </w:p>
    <w:sectPr w:rsidR="000A43B6" w:rsidRPr="00DB5039" w:rsidSect="0033497B">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Eric Yip" w:date="2020-11-05T17:01:00Z" w:initials="EY">
    <w:p w14:paraId="37E1C235" w14:textId="2887706A" w:rsidR="0051096C" w:rsidRDefault="0051096C">
      <w:pPr>
        <w:pStyle w:val="CommentText"/>
      </w:pPr>
      <w:r>
        <w:rPr>
          <w:rStyle w:val="CommentReference"/>
        </w:rPr>
        <w:annotationRef/>
      </w:r>
      <w:r>
        <w:t>Beginning of original text</w:t>
      </w:r>
    </w:p>
  </w:comment>
  <w:comment w:id="17" w:author="Eric Yip" w:date="2020-11-05T17:02:00Z" w:initials="EY">
    <w:p w14:paraId="081AE1DD" w14:textId="530A5815" w:rsidR="0051096C" w:rsidRDefault="0051096C">
      <w:pPr>
        <w:pStyle w:val="CommentText"/>
      </w:pPr>
      <w:r>
        <w:rPr>
          <w:rStyle w:val="CommentReference"/>
        </w:rPr>
        <w:annotationRef/>
      </w:r>
      <w:r>
        <w:t>End of original text</w:t>
      </w:r>
    </w:p>
  </w:comment>
  <w:comment w:id="15" w:author="Eric Yip" w:date="2020-11-05T17:14:00Z" w:initials="EY">
    <w:p w14:paraId="10EA19B6" w14:textId="6F06A9EB" w:rsidR="005966B3" w:rsidRDefault="005966B3">
      <w:pPr>
        <w:pStyle w:val="CommentText"/>
      </w:pPr>
      <w:r>
        <w:rPr>
          <w:rStyle w:val="CommentReference"/>
        </w:rPr>
        <w:annotationRef/>
      </w:r>
      <w:r w:rsidR="00520345">
        <w:rPr>
          <w:rStyle w:val="CommentReference"/>
        </w:rPr>
        <w:t>This parameter doesn’t exist in OMAF, stereospcopic flat is defined only for describing the packed frame regions and not the viewport of the user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E1C235" w15:done="0"/>
  <w15:commentEx w15:paraId="081AE1DD" w15:done="0"/>
  <w15:commentEx w15:paraId="10EA19B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8F67B" w14:textId="77777777" w:rsidR="00C264A3" w:rsidRDefault="00C264A3">
      <w:r>
        <w:separator/>
      </w:r>
    </w:p>
  </w:endnote>
  <w:endnote w:type="continuationSeparator" w:id="0">
    <w:p w14:paraId="685E523E" w14:textId="77777777" w:rsidR="00C264A3" w:rsidRDefault="00C2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1DC07"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2ED4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A9492" w14:textId="611033B1"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361D">
      <w:rPr>
        <w:rStyle w:val="PageNumber"/>
        <w:noProof/>
      </w:rPr>
      <w:t>1</w:t>
    </w:r>
    <w:r>
      <w:rPr>
        <w:rStyle w:val="PageNumber"/>
      </w:rPr>
      <w:fldChar w:fldCharType="end"/>
    </w:r>
  </w:p>
  <w:p w14:paraId="2952604F"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C058E"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063FE" w14:textId="77777777" w:rsidR="00C264A3" w:rsidRDefault="00C264A3">
      <w:r>
        <w:separator/>
      </w:r>
    </w:p>
  </w:footnote>
  <w:footnote w:type="continuationSeparator" w:id="0">
    <w:p w14:paraId="5D824789" w14:textId="77777777" w:rsidR="00C264A3" w:rsidRDefault="00C2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F2759" w14:textId="0576908F" w:rsidR="00400025" w:rsidRPr="003C7587" w:rsidRDefault="00400025" w:rsidP="00400025">
    <w:pPr>
      <w:tabs>
        <w:tab w:val="right" w:pos="9639"/>
      </w:tabs>
      <w:spacing w:after="60" w:line="240" w:lineRule="auto"/>
      <w:rPr>
        <w:b/>
        <w:sz w:val="22"/>
        <w:szCs w:val="22"/>
      </w:rPr>
    </w:pPr>
    <w:r w:rsidRPr="003C7587">
      <w:rPr>
        <w:b/>
        <w:sz w:val="22"/>
        <w:szCs w:val="22"/>
      </w:rPr>
      <w:t>3GPP TSG SA WG4 Meeting #</w:t>
    </w:r>
    <w:r>
      <w:rPr>
        <w:b/>
        <w:sz w:val="22"/>
        <w:szCs w:val="22"/>
      </w:rPr>
      <w:t>111e</w:t>
    </w:r>
    <w:r w:rsidRPr="003C7587">
      <w:rPr>
        <w:b/>
        <w:sz w:val="22"/>
        <w:szCs w:val="22"/>
      </w:rPr>
      <w:t xml:space="preserve">                                                               Tdoc S4-</w:t>
    </w:r>
    <w:r w:rsidRPr="003304B0">
      <w:t xml:space="preserve"> </w:t>
    </w:r>
    <w:r w:rsidR="00A73516" w:rsidRPr="00A73516">
      <w:rPr>
        <w:b/>
        <w:sz w:val="22"/>
        <w:szCs w:val="22"/>
      </w:rPr>
      <w:t>201377</w:t>
    </w:r>
  </w:p>
  <w:p w14:paraId="0D652F0B" w14:textId="77777777" w:rsidR="001E623A" w:rsidRDefault="00400025" w:rsidP="001E623A">
    <w:pPr>
      <w:pStyle w:val="CRCoverPage"/>
      <w:outlineLvl w:val="0"/>
      <w:rPr>
        <w:b/>
        <w:noProof/>
        <w:sz w:val="22"/>
        <w:szCs w:val="22"/>
        <w:lang w:val="en-US" w:eastAsia="ko-KR"/>
      </w:rPr>
    </w:pPr>
    <w:r>
      <w:rPr>
        <w:b/>
        <w:noProof/>
        <w:sz w:val="22"/>
        <w:szCs w:val="22"/>
        <w:lang w:val="en-US" w:eastAsia="ko-KR"/>
      </w:rPr>
      <w:t>11</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 xml:space="preserve">November </w:t>
    </w:r>
    <w:r w:rsidRPr="003C7587">
      <w:rPr>
        <w:b/>
        <w:noProof/>
        <w:sz w:val="22"/>
        <w:szCs w:val="22"/>
        <w:lang w:val="en-US" w:eastAsia="ko-KR"/>
      </w:rPr>
      <w:t>2020</w:t>
    </w:r>
  </w:p>
  <w:p w14:paraId="7DCA64D3" w14:textId="77777777" w:rsidR="00400025" w:rsidRPr="00E6117A" w:rsidRDefault="00400025" w:rsidP="001E623A">
    <w:pPr>
      <w:pStyle w:val="CRCoverPage"/>
      <w:outlineLvl w:val="0"/>
      <w:rPr>
        <w:b/>
        <w:noProof/>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C8524"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5BCAB4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11.25pt" o:bullet="t">
        <v:imagedata r:id="rId1" o:title="mso305"/>
      </v:shape>
    </w:pict>
  </w:numPicBullet>
  <w:numPicBullet w:numPicBulletId="1">
    <w:pict>
      <v:shape id="_x0000_i1069" type="#_x0000_t75" style="width:8.75pt;height:8.75pt" o:bullet="t">
        <v:imagedata r:id="rId2" o:title="BD10265_"/>
      </v:shape>
    </w:pict>
  </w:numPicBullet>
  <w:numPicBullet w:numPicBulletId="2">
    <w:pict>
      <v:shape id="_x0000_i1070" type="#_x0000_t75" style="width:8.75pt;height:8.7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F4D0E"/>
    <w:multiLevelType w:val="hybridMultilevel"/>
    <w:tmpl w:val="5180073A"/>
    <w:lvl w:ilvl="0" w:tplc="57ACF194">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AA2581"/>
    <w:multiLevelType w:val="hybridMultilevel"/>
    <w:tmpl w:val="5CA8030E"/>
    <w:lvl w:ilvl="0" w:tplc="5C8A72F4">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ECD4365"/>
    <w:multiLevelType w:val="hybridMultilevel"/>
    <w:tmpl w:val="72465D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4"/>
  </w:num>
  <w:num w:numId="2">
    <w:abstractNumId w:val="0"/>
  </w:num>
  <w:num w:numId="3">
    <w:abstractNumId w:val="27"/>
  </w:num>
  <w:num w:numId="4">
    <w:abstractNumId w:val="2"/>
  </w:num>
  <w:num w:numId="5">
    <w:abstractNumId w:val="6"/>
  </w:num>
  <w:num w:numId="6">
    <w:abstractNumId w:val="11"/>
  </w:num>
  <w:num w:numId="7">
    <w:abstractNumId w:val="17"/>
  </w:num>
  <w:num w:numId="8">
    <w:abstractNumId w:val="28"/>
  </w:num>
  <w:num w:numId="9">
    <w:abstractNumId w:val="4"/>
  </w:num>
  <w:num w:numId="10">
    <w:abstractNumId w:val="5"/>
  </w:num>
  <w:num w:numId="11">
    <w:abstractNumId w:val="23"/>
  </w:num>
  <w:num w:numId="12">
    <w:abstractNumId w:val="12"/>
  </w:num>
  <w:num w:numId="13">
    <w:abstractNumId w:val="28"/>
  </w:num>
  <w:num w:numId="14">
    <w:abstractNumId w:val="25"/>
  </w:num>
  <w:num w:numId="15">
    <w:abstractNumId w:val="26"/>
  </w:num>
  <w:num w:numId="16">
    <w:abstractNumId w:val="9"/>
  </w:num>
  <w:num w:numId="17">
    <w:abstractNumId w:val="10"/>
  </w:num>
  <w:num w:numId="18">
    <w:abstractNumId w:val="29"/>
  </w:num>
  <w:num w:numId="19">
    <w:abstractNumId w:val="19"/>
  </w:num>
  <w:num w:numId="20">
    <w:abstractNumId w:val="30"/>
  </w:num>
  <w:num w:numId="21">
    <w:abstractNumId w:val="18"/>
  </w:num>
  <w:num w:numId="22">
    <w:abstractNumId w:val="7"/>
  </w:num>
  <w:num w:numId="23">
    <w:abstractNumId w:val="16"/>
  </w:num>
  <w:num w:numId="24">
    <w:abstractNumId w:val="20"/>
  </w:num>
  <w:num w:numId="25">
    <w:abstractNumId w:val="32"/>
  </w:num>
  <w:num w:numId="26">
    <w:abstractNumId w:val="21"/>
  </w:num>
  <w:num w:numId="27">
    <w:abstractNumId w:val="31"/>
  </w:num>
  <w:num w:numId="28">
    <w:abstractNumId w:val="15"/>
  </w:num>
  <w:num w:numId="29">
    <w:abstractNumId w:val="8"/>
  </w:num>
  <w:num w:numId="30">
    <w:abstractNumId w:val="24"/>
  </w:num>
  <w:num w:numId="31">
    <w:abstractNumId w:val="13"/>
  </w:num>
  <w:num w:numId="32">
    <w:abstractNumId w:val="22"/>
  </w:num>
  <w:num w:numId="3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FB"/>
    <w:rsid w:val="00001E69"/>
    <w:rsid w:val="0000213C"/>
    <w:rsid w:val="00002446"/>
    <w:rsid w:val="0000293B"/>
    <w:rsid w:val="00003E77"/>
    <w:rsid w:val="00003F5E"/>
    <w:rsid w:val="00004891"/>
    <w:rsid w:val="00005C1B"/>
    <w:rsid w:val="00005FEC"/>
    <w:rsid w:val="0000660D"/>
    <w:rsid w:val="0000666D"/>
    <w:rsid w:val="00006934"/>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588"/>
    <w:rsid w:val="00023695"/>
    <w:rsid w:val="00023800"/>
    <w:rsid w:val="00023E41"/>
    <w:rsid w:val="00023FFF"/>
    <w:rsid w:val="00024788"/>
    <w:rsid w:val="00024C2D"/>
    <w:rsid w:val="00024D14"/>
    <w:rsid w:val="00024FB8"/>
    <w:rsid w:val="00025DE1"/>
    <w:rsid w:val="00025F0C"/>
    <w:rsid w:val="0002646B"/>
    <w:rsid w:val="00026517"/>
    <w:rsid w:val="000272B3"/>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0F5F"/>
    <w:rsid w:val="0004102E"/>
    <w:rsid w:val="00041566"/>
    <w:rsid w:val="00041B51"/>
    <w:rsid w:val="0004225D"/>
    <w:rsid w:val="00042932"/>
    <w:rsid w:val="00042E94"/>
    <w:rsid w:val="00043283"/>
    <w:rsid w:val="00045126"/>
    <w:rsid w:val="0004522D"/>
    <w:rsid w:val="00045282"/>
    <w:rsid w:val="00045775"/>
    <w:rsid w:val="000469D2"/>
    <w:rsid w:val="00046CFD"/>
    <w:rsid w:val="000471A1"/>
    <w:rsid w:val="0004724F"/>
    <w:rsid w:val="00047370"/>
    <w:rsid w:val="00047DF8"/>
    <w:rsid w:val="0005072D"/>
    <w:rsid w:val="00050739"/>
    <w:rsid w:val="000509CC"/>
    <w:rsid w:val="00051686"/>
    <w:rsid w:val="00051998"/>
    <w:rsid w:val="000526FC"/>
    <w:rsid w:val="00052812"/>
    <w:rsid w:val="00052A44"/>
    <w:rsid w:val="00052FEC"/>
    <w:rsid w:val="00053E42"/>
    <w:rsid w:val="00053F84"/>
    <w:rsid w:val="000546F3"/>
    <w:rsid w:val="00054C5E"/>
    <w:rsid w:val="00055181"/>
    <w:rsid w:val="0005560F"/>
    <w:rsid w:val="0005597C"/>
    <w:rsid w:val="00055CD4"/>
    <w:rsid w:val="00056962"/>
    <w:rsid w:val="00056967"/>
    <w:rsid w:val="00056B83"/>
    <w:rsid w:val="00057200"/>
    <w:rsid w:val="00057328"/>
    <w:rsid w:val="0005754D"/>
    <w:rsid w:val="0005762D"/>
    <w:rsid w:val="000576D5"/>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047B"/>
    <w:rsid w:val="00081913"/>
    <w:rsid w:val="00081DCC"/>
    <w:rsid w:val="00082854"/>
    <w:rsid w:val="000839ED"/>
    <w:rsid w:val="00083AF2"/>
    <w:rsid w:val="000840A2"/>
    <w:rsid w:val="000844F2"/>
    <w:rsid w:val="0008496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05F"/>
    <w:rsid w:val="0009442B"/>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0CB7"/>
    <w:rsid w:val="000D108D"/>
    <w:rsid w:val="000D1B87"/>
    <w:rsid w:val="000D1CE1"/>
    <w:rsid w:val="000D1E95"/>
    <w:rsid w:val="000D2291"/>
    <w:rsid w:val="000D24C0"/>
    <w:rsid w:val="000D4022"/>
    <w:rsid w:val="000D41F1"/>
    <w:rsid w:val="000D44B2"/>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2065"/>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E7D25"/>
    <w:rsid w:val="000F091F"/>
    <w:rsid w:val="000F0C7D"/>
    <w:rsid w:val="000F149C"/>
    <w:rsid w:val="000F173A"/>
    <w:rsid w:val="000F196B"/>
    <w:rsid w:val="000F19BD"/>
    <w:rsid w:val="000F214F"/>
    <w:rsid w:val="000F239E"/>
    <w:rsid w:val="000F2935"/>
    <w:rsid w:val="000F2B03"/>
    <w:rsid w:val="000F301A"/>
    <w:rsid w:val="000F350D"/>
    <w:rsid w:val="000F36B0"/>
    <w:rsid w:val="000F37E8"/>
    <w:rsid w:val="000F38C2"/>
    <w:rsid w:val="000F3EB5"/>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4E6"/>
    <w:rsid w:val="00103CCF"/>
    <w:rsid w:val="00103D59"/>
    <w:rsid w:val="00104253"/>
    <w:rsid w:val="001042BD"/>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BE8"/>
    <w:rsid w:val="00116F18"/>
    <w:rsid w:val="00116F3C"/>
    <w:rsid w:val="00117606"/>
    <w:rsid w:val="0011782F"/>
    <w:rsid w:val="0012050C"/>
    <w:rsid w:val="00120FEE"/>
    <w:rsid w:val="0012103A"/>
    <w:rsid w:val="0012111B"/>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5CFC"/>
    <w:rsid w:val="001264A4"/>
    <w:rsid w:val="001267AF"/>
    <w:rsid w:val="00126B60"/>
    <w:rsid w:val="00126D59"/>
    <w:rsid w:val="0012735F"/>
    <w:rsid w:val="0012754A"/>
    <w:rsid w:val="0012771D"/>
    <w:rsid w:val="00127908"/>
    <w:rsid w:val="0013107D"/>
    <w:rsid w:val="00131114"/>
    <w:rsid w:val="001314BD"/>
    <w:rsid w:val="001321AE"/>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581"/>
    <w:rsid w:val="00152960"/>
    <w:rsid w:val="00152F2E"/>
    <w:rsid w:val="001535EE"/>
    <w:rsid w:val="001538B3"/>
    <w:rsid w:val="00153BF5"/>
    <w:rsid w:val="0015501D"/>
    <w:rsid w:val="00155099"/>
    <w:rsid w:val="001555AF"/>
    <w:rsid w:val="0015591B"/>
    <w:rsid w:val="00155D81"/>
    <w:rsid w:val="00156649"/>
    <w:rsid w:val="00156B85"/>
    <w:rsid w:val="00156C00"/>
    <w:rsid w:val="0015721A"/>
    <w:rsid w:val="00157A87"/>
    <w:rsid w:val="0016061B"/>
    <w:rsid w:val="00160E4E"/>
    <w:rsid w:val="00161818"/>
    <w:rsid w:val="00161B83"/>
    <w:rsid w:val="00161D03"/>
    <w:rsid w:val="00162123"/>
    <w:rsid w:val="001634E1"/>
    <w:rsid w:val="00163D5D"/>
    <w:rsid w:val="00163FE9"/>
    <w:rsid w:val="00164126"/>
    <w:rsid w:val="00164266"/>
    <w:rsid w:val="00164425"/>
    <w:rsid w:val="00164E14"/>
    <w:rsid w:val="001650B8"/>
    <w:rsid w:val="00165452"/>
    <w:rsid w:val="00165749"/>
    <w:rsid w:val="00165DF6"/>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21A1"/>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A99"/>
    <w:rsid w:val="0019556B"/>
    <w:rsid w:val="00195644"/>
    <w:rsid w:val="001956BD"/>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755"/>
    <w:rsid w:val="001A3E1E"/>
    <w:rsid w:val="001A408C"/>
    <w:rsid w:val="001A4A7B"/>
    <w:rsid w:val="001A5030"/>
    <w:rsid w:val="001A68FF"/>
    <w:rsid w:val="001A6933"/>
    <w:rsid w:val="001A6A27"/>
    <w:rsid w:val="001A6C7E"/>
    <w:rsid w:val="001A6C91"/>
    <w:rsid w:val="001A6ED6"/>
    <w:rsid w:val="001A71D8"/>
    <w:rsid w:val="001A74D3"/>
    <w:rsid w:val="001A7984"/>
    <w:rsid w:val="001B0222"/>
    <w:rsid w:val="001B0BA5"/>
    <w:rsid w:val="001B1327"/>
    <w:rsid w:val="001B132D"/>
    <w:rsid w:val="001B2B6A"/>
    <w:rsid w:val="001B351B"/>
    <w:rsid w:val="001B387E"/>
    <w:rsid w:val="001B3DFB"/>
    <w:rsid w:val="001B3EFC"/>
    <w:rsid w:val="001B4DC3"/>
    <w:rsid w:val="001B5297"/>
    <w:rsid w:val="001B53B3"/>
    <w:rsid w:val="001B57AF"/>
    <w:rsid w:val="001B5822"/>
    <w:rsid w:val="001B62C3"/>
    <w:rsid w:val="001B65AC"/>
    <w:rsid w:val="001B6D30"/>
    <w:rsid w:val="001B7619"/>
    <w:rsid w:val="001B7CD9"/>
    <w:rsid w:val="001C0587"/>
    <w:rsid w:val="001C0C18"/>
    <w:rsid w:val="001C0DC4"/>
    <w:rsid w:val="001C10B5"/>
    <w:rsid w:val="001C1761"/>
    <w:rsid w:val="001C1A58"/>
    <w:rsid w:val="001C1B7A"/>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6CA3"/>
    <w:rsid w:val="001C6D40"/>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5EFF"/>
    <w:rsid w:val="001D6507"/>
    <w:rsid w:val="001D6EB1"/>
    <w:rsid w:val="001D6F30"/>
    <w:rsid w:val="001D7757"/>
    <w:rsid w:val="001D7C46"/>
    <w:rsid w:val="001D7E51"/>
    <w:rsid w:val="001D7FBD"/>
    <w:rsid w:val="001E03CE"/>
    <w:rsid w:val="001E0657"/>
    <w:rsid w:val="001E0666"/>
    <w:rsid w:val="001E0769"/>
    <w:rsid w:val="001E100F"/>
    <w:rsid w:val="001E148A"/>
    <w:rsid w:val="001E1A3D"/>
    <w:rsid w:val="001E228D"/>
    <w:rsid w:val="001E277C"/>
    <w:rsid w:val="001E295A"/>
    <w:rsid w:val="001E2DBE"/>
    <w:rsid w:val="001E33D6"/>
    <w:rsid w:val="001E3E22"/>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6E83"/>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1CEA"/>
    <w:rsid w:val="0021255F"/>
    <w:rsid w:val="00212862"/>
    <w:rsid w:val="002130D7"/>
    <w:rsid w:val="00213464"/>
    <w:rsid w:val="00213877"/>
    <w:rsid w:val="00213B70"/>
    <w:rsid w:val="00213C2E"/>
    <w:rsid w:val="00213F71"/>
    <w:rsid w:val="00214BC1"/>
    <w:rsid w:val="0021535F"/>
    <w:rsid w:val="00215729"/>
    <w:rsid w:val="00215CF9"/>
    <w:rsid w:val="0021640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27BFA"/>
    <w:rsid w:val="002309E2"/>
    <w:rsid w:val="00230EF4"/>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58CD"/>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46"/>
    <w:rsid w:val="002746D4"/>
    <w:rsid w:val="0027475A"/>
    <w:rsid w:val="00274B73"/>
    <w:rsid w:val="002751E6"/>
    <w:rsid w:val="00275259"/>
    <w:rsid w:val="00276221"/>
    <w:rsid w:val="002766FE"/>
    <w:rsid w:val="002770F9"/>
    <w:rsid w:val="002771FF"/>
    <w:rsid w:val="0027727D"/>
    <w:rsid w:val="002772A4"/>
    <w:rsid w:val="00277BB7"/>
    <w:rsid w:val="00277E65"/>
    <w:rsid w:val="00280259"/>
    <w:rsid w:val="00280C35"/>
    <w:rsid w:val="0028172A"/>
    <w:rsid w:val="002819DE"/>
    <w:rsid w:val="0028243A"/>
    <w:rsid w:val="00282F0A"/>
    <w:rsid w:val="00283174"/>
    <w:rsid w:val="00283506"/>
    <w:rsid w:val="00283DEC"/>
    <w:rsid w:val="00284744"/>
    <w:rsid w:val="0028498A"/>
    <w:rsid w:val="00284A9D"/>
    <w:rsid w:val="00284F81"/>
    <w:rsid w:val="0028537D"/>
    <w:rsid w:val="0028562F"/>
    <w:rsid w:val="00285690"/>
    <w:rsid w:val="00285FBC"/>
    <w:rsid w:val="0028643E"/>
    <w:rsid w:val="002864A9"/>
    <w:rsid w:val="0028674D"/>
    <w:rsid w:val="002868B8"/>
    <w:rsid w:val="00286921"/>
    <w:rsid w:val="0028717C"/>
    <w:rsid w:val="00287755"/>
    <w:rsid w:val="002879C2"/>
    <w:rsid w:val="00290507"/>
    <w:rsid w:val="00290638"/>
    <w:rsid w:val="00290AE8"/>
    <w:rsid w:val="00290D35"/>
    <w:rsid w:val="002911C4"/>
    <w:rsid w:val="00291454"/>
    <w:rsid w:val="0029184D"/>
    <w:rsid w:val="002920E1"/>
    <w:rsid w:val="002920FF"/>
    <w:rsid w:val="0029275F"/>
    <w:rsid w:val="0029293F"/>
    <w:rsid w:val="00292E39"/>
    <w:rsid w:val="00293640"/>
    <w:rsid w:val="002936D5"/>
    <w:rsid w:val="00293749"/>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9DB"/>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7142"/>
    <w:rsid w:val="002D768C"/>
    <w:rsid w:val="002E06D5"/>
    <w:rsid w:val="002E0F26"/>
    <w:rsid w:val="002E14F9"/>
    <w:rsid w:val="002E1E26"/>
    <w:rsid w:val="002E1FE3"/>
    <w:rsid w:val="002E21BC"/>
    <w:rsid w:val="002E29D6"/>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23D5"/>
    <w:rsid w:val="002F25A0"/>
    <w:rsid w:val="002F25A5"/>
    <w:rsid w:val="002F2D08"/>
    <w:rsid w:val="002F318A"/>
    <w:rsid w:val="002F363F"/>
    <w:rsid w:val="002F47F1"/>
    <w:rsid w:val="002F48F6"/>
    <w:rsid w:val="002F492D"/>
    <w:rsid w:val="002F4F0A"/>
    <w:rsid w:val="002F5130"/>
    <w:rsid w:val="002F5366"/>
    <w:rsid w:val="002F55D0"/>
    <w:rsid w:val="002F59B9"/>
    <w:rsid w:val="002F65C9"/>
    <w:rsid w:val="002F67B2"/>
    <w:rsid w:val="002F70DC"/>
    <w:rsid w:val="002F71EB"/>
    <w:rsid w:val="002F7268"/>
    <w:rsid w:val="002F7434"/>
    <w:rsid w:val="002F768D"/>
    <w:rsid w:val="002F79B2"/>
    <w:rsid w:val="002F7E5D"/>
    <w:rsid w:val="00300A75"/>
    <w:rsid w:val="00300BAA"/>
    <w:rsid w:val="00301EE8"/>
    <w:rsid w:val="00301FAF"/>
    <w:rsid w:val="00301FDB"/>
    <w:rsid w:val="0030309B"/>
    <w:rsid w:val="003036A2"/>
    <w:rsid w:val="003036D7"/>
    <w:rsid w:val="003039A5"/>
    <w:rsid w:val="003039C9"/>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2D28"/>
    <w:rsid w:val="00323099"/>
    <w:rsid w:val="00323628"/>
    <w:rsid w:val="00323A8D"/>
    <w:rsid w:val="00323B43"/>
    <w:rsid w:val="00323E2E"/>
    <w:rsid w:val="00324168"/>
    <w:rsid w:val="003241D6"/>
    <w:rsid w:val="003249AA"/>
    <w:rsid w:val="00324A8F"/>
    <w:rsid w:val="00324D3E"/>
    <w:rsid w:val="003254D1"/>
    <w:rsid w:val="0032579B"/>
    <w:rsid w:val="00325F1E"/>
    <w:rsid w:val="0032611B"/>
    <w:rsid w:val="00326380"/>
    <w:rsid w:val="0032778E"/>
    <w:rsid w:val="00327797"/>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2F2"/>
    <w:rsid w:val="00335638"/>
    <w:rsid w:val="0033571B"/>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9D"/>
    <w:rsid w:val="003447DC"/>
    <w:rsid w:val="00344F67"/>
    <w:rsid w:val="00344FE3"/>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38F6"/>
    <w:rsid w:val="00354722"/>
    <w:rsid w:val="00354AAE"/>
    <w:rsid w:val="003553F8"/>
    <w:rsid w:val="0035573D"/>
    <w:rsid w:val="003559E3"/>
    <w:rsid w:val="00355F13"/>
    <w:rsid w:val="00356938"/>
    <w:rsid w:val="00356ACB"/>
    <w:rsid w:val="00356AEB"/>
    <w:rsid w:val="00356B58"/>
    <w:rsid w:val="0035778E"/>
    <w:rsid w:val="003578AC"/>
    <w:rsid w:val="003600FE"/>
    <w:rsid w:val="00360529"/>
    <w:rsid w:val="003606C4"/>
    <w:rsid w:val="00360DB0"/>
    <w:rsid w:val="00361016"/>
    <w:rsid w:val="003618EE"/>
    <w:rsid w:val="00361991"/>
    <w:rsid w:val="00361DB4"/>
    <w:rsid w:val="0036206A"/>
    <w:rsid w:val="00362674"/>
    <w:rsid w:val="00362A3A"/>
    <w:rsid w:val="00362FFE"/>
    <w:rsid w:val="0036300A"/>
    <w:rsid w:val="0036328F"/>
    <w:rsid w:val="003637CA"/>
    <w:rsid w:val="00363D3D"/>
    <w:rsid w:val="00363E1B"/>
    <w:rsid w:val="00363F28"/>
    <w:rsid w:val="00363F29"/>
    <w:rsid w:val="00364D63"/>
    <w:rsid w:val="00365265"/>
    <w:rsid w:val="00366A51"/>
    <w:rsid w:val="003674F9"/>
    <w:rsid w:val="00367719"/>
    <w:rsid w:val="0036783D"/>
    <w:rsid w:val="00367BCD"/>
    <w:rsid w:val="003705B9"/>
    <w:rsid w:val="00370C0C"/>
    <w:rsid w:val="00370E2F"/>
    <w:rsid w:val="00371593"/>
    <w:rsid w:val="003727FF"/>
    <w:rsid w:val="00372B64"/>
    <w:rsid w:val="00373738"/>
    <w:rsid w:val="00373969"/>
    <w:rsid w:val="00373A5D"/>
    <w:rsid w:val="00373BF6"/>
    <w:rsid w:val="00373F47"/>
    <w:rsid w:val="003759E9"/>
    <w:rsid w:val="00375C38"/>
    <w:rsid w:val="00375F41"/>
    <w:rsid w:val="00376724"/>
    <w:rsid w:val="00376909"/>
    <w:rsid w:val="003769C5"/>
    <w:rsid w:val="00376BEF"/>
    <w:rsid w:val="00376DFD"/>
    <w:rsid w:val="0037751B"/>
    <w:rsid w:val="00377792"/>
    <w:rsid w:val="0037788C"/>
    <w:rsid w:val="00377C03"/>
    <w:rsid w:val="003808DE"/>
    <w:rsid w:val="00380E4C"/>
    <w:rsid w:val="00381CAA"/>
    <w:rsid w:val="00382E5E"/>
    <w:rsid w:val="0038322D"/>
    <w:rsid w:val="00383C07"/>
    <w:rsid w:val="00383C98"/>
    <w:rsid w:val="00383E49"/>
    <w:rsid w:val="00384221"/>
    <w:rsid w:val="0038473A"/>
    <w:rsid w:val="0038481B"/>
    <w:rsid w:val="00384860"/>
    <w:rsid w:val="00384CF2"/>
    <w:rsid w:val="00384E36"/>
    <w:rsid w:val="00385BE0"/>
    <w:rsid w:val="003861CB"/>
    <w:rsid w:val="003864D7"/>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337"/>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FC"/>
    <w:rsid w:val="003A70DF"/>
    <w:rsid w:val="003A78B1"/>
    <w:rsid w:val="003A7A61"/>
    <w:rsid w:val="003B0DE1"/>
    <w:rsid w:val="003B169A"/>
    <w:rsid w:val="003B18A8"/>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B7B5C"/>
    <w:rsid w:val="003C054B"/>
    <w:rsid w:val="003C07E6"/>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468"/>
    <w:rsid w:val="003D19CF"/>
    <w:rsid w:val="003D1A36"/>
    <w:rsid w:val="003D2597"/>
    <w:rsid w:val="003D266D"/>
    <w:rsid w:val="003D2703"/>
    <w:rsid w:val="003D29D0"/>
    <w:rsid w:val="003D2A44"/>
    <w:rsid w:val="003D2F82"/>
    <w:rsid w:val="003D3FFB"/>
    <w:rsid w:val="003D44D6"/>
    <w:rsid w:val="003D5103"/>
    <w:rsid w:val="003D565B"/>
    <w:rsid w:val="003D68C8"/>
    <w:rsid w:val="003D6FDF"/>
    <w:rsid w:val="003D7059"/>
    <w:rsid w:val="003D73C6"/>
    <w:rsid w:val="003D73E4"/>
    <w:rsid w:val="003D75B9"/>
    <w:rsid w:val="003D7EA0"/>
    <w:rsid w:val="003D7F75"/>
    <w:rsid w:val="003E031D"/>
    <w:rsid w:val="003E0955"/>
    <w:rsid w:val="003E1286"/>
    <w:rsid w:val="003E1757"/>
    <w:rsid w:val="003E1BED"/>
    <w:rsid w:val="003E20D6"/>
    <w:rsid w:val="003E25BC"/>
    <w:rsid w:val="003E2E78"/>
    <w:rsid w:val="003E32BB"/>
    <w:rsid w:val="003E3794"/>
    <w:rsid w:val="003E3F46"/>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3F7D69"/>
    <w:rsid w:val="00400025"/>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2B41"/>
    <w:rsid w:val="00412BAD"/>
    <w:rsid w:val="00412D9A"/>
    <w:rsid w:val="00412F56"/>
    <w:rsid w:val="004138FE"/>
    <w:rsid w:val="00413C7F"/>
    <w:rsid w:val="00413E4A"/>
    <w:rsid w:val="0041410D"/>
    <w:rsid w:val="00415202"/>
    <w:rsid w:val="00415B8F"/>
    <w:rsid w:val="004162D1"/>
    <w:rsid w:val="00416974"/>
    <w:rsid w:val="00416F04"/>
    <w:rsid w:val="00417638"/>
    <w:rsid w:val="00417F41"/>
    <w:rsid w:val="00420081"/>
    <w:rsid w:val="00420659"/>
    <w:rsid w:val="004206E1"/>
    <w:rsid w:val="00420917"/>
    <w:rsid w:val="00423926"/>
    <w:rsid w:val="0042449D"/>
    <w:rsid w:val="00424BEF"/>
    <w:rsid w:val="004252EC"/>
    <w:rsid w:val="00425985"/>
    <w:rsid w:val="00425FC1"/>
    <w:rsid w:val="0042622E"/>
    <w:rsid w:val="0042690E"/>
    <w:rsid w:val="00426AE4"/>
    <w:rsid w:val="00426D3A"/>
    <w:rsid w:val="00426DEE"/>
    <w:rsid w:val="004277C3"/>
    <w:rsid w:val="00427ADA"/>
    <w:rsid w:val="00427D72"/>
    <w:rsid w:val="00427DCE"/>
    <w:rsid w:val="00427EBC"/>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57FE8"/>
    <w:rsid w:val="004602E4"/>
    <w:rsid w:val="00460CE7"/>
    <w:rsid w:val="00460FDC"/>
    <w:rsid w:val="00461525"/>
    <w:rsid w:val="004618A1"/>
    <w:rsid w:val="00461968"/>
    <w:rsid w:val="00461FA0"/>
    <w:rsid w:val="004622D9"/>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45"/>
    <w:rsid w:val="00475AD8"/>
    <w:rsid w:val="0047644F"/>
    <w:rsid w:val="00477517"/>
    <w:rsid w:val="00477672"/>
    <w:rsid w:val="00477FFB"/>
    <w:rsid w:val="004805E2"/>
    <w:rsid w:val="00480F78"/>
    <w:rsid w:val="00481574"/>
    <w:rsid w:val="00481BDC"/>
    <w:rsid w:val="00481E2A"/>
    <w:rsid w:val="00482145"/>
    <w:rsid w:val="004825A3"/>
    <w:rsid w:val="0048288F"/>
    <w:rsid w:val="00482A46"/>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ACD"/>
    <w:rsid w:val="00490E5B"/>
    <w:rsid w:val="00491500"/>
    <w:rsid w:val="004915F5"/>
    <w:rsid w:val="0049163D"/>
    <w:rsid w:val="004918A9"/>
    <w:rsid w:val="00491C77"/>
    <w:rsid w:val="00492272"/>
    <w:rsid w:val="004934D1"/>
    <w:rsid w:val="00493C7D"/>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6A26"/>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4EF7"/>
    <w:rsid w:val="004C5240"/>
    <w:rsid w:val="004C622A"/>
    <w:rsid w:val="004C6D59"/>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AB7"/>
    <w:rsid w:val="004F0B80"/>
    <w:rsid w:val="004F142F"/>
    <w:rsid w:val="004F17DB"/>
    <w:rsid w:val="004F1B6B"/>
    <w:rsid w:val="004F1C9E"/>
    <w:rsid w:val="004F2005"/>
    <w:rsid w:val="004F285E"/>
    <w:rsid w:val="004F2A33"/>
    <w:rsid w:val="004F340F"/>
    <w:rsid w:val="004F36C7"/>
    <w:rsid w:val="004F41B7"/>
    <w:rsid w:val="004F46E2"/>
    <w:rsid w:val="004F4D07"/>
    <w:rsid w:val="004F53EB"/>
    <w:rsid w:val="004F5CE8"/>
    <w:rsid w:val="004F5F53"/>
    <w:rsid w:val="004F618B"/>
    <w:rsid w:val="004F6842"/>
    <w:rsid w:val="004F6950"/>
    <w:rsid w:val="004F6A49"/>
    <w:rsid w:val="004F7718"/>
    <w:rsid w:val="004F7D99"/>
    <w:rsid w:val="004F7E03"/>
    <w:rsid w:val="00500134"/>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096C"/>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17D0F"/>
    <w:rsid w:val="00520345"/>
    <w:rsid w:val="0052068C"/>
    <w:rsid w:val="0052117A"/>
    <w:rsid w:val="00521773"/>
    <w:rsid w:val="005219B0"/>
    <w:rsid w:val="00521AA7"/>
    <w:rsid w:val="005220FB"/>
    <w:rsid w:val="00522550"/>
    <w:rsid w:val="00522EA7"/>
    <w:rsid w:val="00523154"/>
    <w:rsid w:val="0052441B"/>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C21"/>
    <w:rsid w:val="0053178F"/>
    <w:rsid w:val="00531D2F"/>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9F1"/>
    <w:rsid w:val="00543CCB"/>
    <w:rsid w:val="00543E1E"/>
    <w:rsid w:val="00543E82"/>
    <w:rsid w:val="0054496B"/>
    <w:rsid w:val="0054499B"/>
    <w:rsid w:val="00544DDE"/>
    <w:rsid w:val="00545351"/>
    <w:rsid w:val="005459DB"/>
    <w:rsid w:val="00545C62"/>
    <w:rsid w:val="00545E3C"/>
    <w:rsid w:val="00547483"/>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5EB1"/>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33A"/>
    <w:rsid w:val="005827FD"/>
    <w:rsid w:val="00582BAA"/>
    <w:rsid w:val="005830BC"/>
    <w:rsid w:val="00583ACE"/>
    <w:rsid w:val="00583B03"/>
    <w:rsid w:val="005845ED"/>
    <w:rsid w:val="00585472"/>
    <w:rsid w:val="00585690"/>
    <w:rsid w:val="00585753"/>
    <w:rsid w:val="00586BEC"/>
    <w:rsid w:val="00587B22"/>
    <w:rsid w:val="005900C3"/>
    <w:rsid w:val="00590451"/>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6B3"/>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5D02"/>
    <w:rsid w:val="005A62D6"/>
    <w:rsid w:val="005A6E09"/>
    <w:rsid w:val="005A738A"/>
    <w:rsid w:val="005A76E1"/>
    <w:rsid w:val="005A7BB3"/>
    <w:rsid w:val="005A7F66"/>
    <w:rsid w:val="005B0386"/>
    <w:rsid w:val="005B0735"/>
    <w:rsid w:val="005B0886"/>
    <w:rsid w:val="005B1136"/>
    <w:rsid w:val="005B14A3"/>
    <w:rsid w:val="005B19C1"/>
    <w:rsid w:val="005B201D"/>
    <w:rsid w:val="005B2285"/>
    <w:rsid w:val="005B4AA1"/>
    <w:rsid w:val="005B4B66"/>
    <w:rsid w:val="005B4C7C"/>
    <w:rsid w:val="005B4E18"/>
    <w:rsid w:val="005B6102"/>
    <w:rsid w:val="005B62FC"/>
    <w:rsid w:val="005B651A"/>
    <w:rsid w:val="005B68FD"/>
    <w:rsid w:val="005B6B1E"/>
    <w:rsid w:val="005B6D46"/>
    <w:rsid w:val="005B7705"/>
    <w:rsid w:val="005B787F"/>
    <w:rsid w:val="005B7B8B"/>
    <w:rsid w:val="005B7D51"/>
    <w:rsid w:val="005B7DB3"/>
    <w:rsid w:val="005B7E58"/>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0F8"/>
    <w:rsid w:val="005C454C"/>
    <w:rsid w:val="005C497F"/>
    <w:rsid w:val="005C4B3C"/>
    <w:rsid w:val="005C4D4D"/>
    <w:rsid w:val="005C4DBF"/>
    <w:rsid w:val="005C54A7"/>
    <w:rsid w:val="005C58FD"/>
    <w:rsid w:val="005C5FA8"/>
    <w:rsid w:val="005C61F4"/>
    <w:rsid w:val="005C65A3"/>
    <w:rsid w:val="005C7153"/>
    <w:rsid w:val="005C71B9"/>
    <w:rsid w:val="005C7891"/>
    <w:rsid w:val="005C7EC7"/>
    <w:rsid w:val="005D011A"/>
    <w:rsid w:val="005D026F"/>
    <w:rsid w:val="005D08D5"/>
    <w:rsid w:val="005D14C7"/>
    <w:rsid w:val="005D1CFA"/>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0919"/>
    <w:rsid w:val="00601E11"/>
    <w:rsid w:val="006027C9"/>
    <w:rsid w:val="006028EE"/>
    <w:rsid w:val="00602D7B"/>
    <w:rsid w:val="0060361D"/>
    <w:rsid w:val="00603659"/>
    <w:rsid w:val="00603947"/>
    <w:rsid w:val="006045BA"/>
    <w:rsid w:val="006053EB"/>
    <w:rsid w:val="00605584"/>
    <w:rsid w:val="00605E7D"/>
    <w:rsid w:val="00606989"/>
    <w:rsid w:val="00607606"/>
    <w:rsid w:val="006077BC"/>
    <w:rsid w:val="00607E6E"/>
    <w:rsid w:val="0061052D"/>
    <w:rsid w:val="0061082C"/>
    <w:rsid w:val="0061095D"/>
    <w:rsid w:val="00610BEF"/>
    <w:rsid w:val="00611784"/>
    <w:rsid w:val="0061190F"/>
    <w:rsid w:val="006119D4"/>
    <w:rsid w:val="00612039"/>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6BE5"/>
    <w:rsid w:val="0061713B"/>
    <w:rsid w:val="00617615"/>
    <w:rsid w:val="006179A2"/>
    <w:rsid w:val="006179D2"/>
    <w:rsid w:val="0062072E"/>
    <w:rsid w:val="0062088D"/>
    <w:rsid w:val="006208B1"/>
    <w:rsid w:val="00620C47"/>
    <w:rsid w:val="00621454"/>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2D0C"/>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492"/>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4E"/>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3BA6"/>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545"/>
    <w:rsid w:val="00685C42"/>
    <w:rsid w:val="00685D00"/>
    <w:rsid w:val="006865DB"/>
    <w:rsid w:val="006868DD"/>
    <w:rsid w:val="00686A01"/>
    <w:rsid w:val="00687457"/>
    <w:rsid w:val="00687954"/>
    <w:rsid w:val="00687F67"/>
    <w:rsid w:val="00687F9A"/>
    <w:rsid w:val="006906ED"/>
    <w:rsid w:val="00691268"/>
    <w:rsid w:val="006912D7"/>
    <w:rsid w:val="00691305"/>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04D"/>
    <w:rsid w:val="006A2353"/>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D93"/>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4B87"/>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E7FF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5BCB"/>
    <w:rsid w:val="006F6DB4"/>
    <w:rsid w:val="006F7531"/>
    <w:rsid w:val="006F75EB"/>
    <w:rsid w:val="006F7FC6"/>
    <w:rsid w:val="00701298"/>
    <w:rsid w:val="0070152A"/>
    <w:rsid w:val="00701968"/>
    <w:rsid w:val="00701C13"/>
    <w:rsid w:val="007025ED"/>
    <w:rsid w:val="007032C7"/>
    <w:rsid w:val="0070347A"/>
    <w:rsid w:val="00703794"/>
    <w:rsid w:val="007037AC"/>
    <w:rsid w:val="00703D50"/>
    <w:rsid w:val="007049E3"/>
    <w:rsid w:val="00705575"/>
    <w:rsid w:val="007055C0"/>
    <w:rsid w:val="007057DF"/>
    <w:rsid w:val="00705EF0"/>
    <w:rsid w:val="00705FF1"/>
    <w:rsid w:val="0070670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724"/>
    <w:rsid w:val="007178B2"/>
    <w:rsid w:val="007178B9"/>
    <w:rsid w:val="0072031B"/>
    <w:rsid w:val="00720E69"/>
    <w:rsid w:val="007216C2"/>
    <w:rsid w:val="00721CA5"/>
    <w:rsid w:val="007229A0"/>
    <w:rsid w:val="00722A5B"/>
    <w:rsid w:val="00722AEA"/>
    <w:rsid w:val="00722BA0"/>
    <w:rsid w:val="00723B54"/>
    <w:rsid w:val="00724277"/>
    <w:rsid w:val="007246F9"/>
    <w:rsid w:val="00725523"/>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485"/>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97E3F"/>
    <w:rsid w:val="007A03AA"/>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49E1"/>
    <w:rsid w:val="007A4A1E"/>
    <w:rsid w:val="007A5202"/>
    <w:rsid w:val="007A5456"/>
    <w:rsid w:val="007A61AB"/>
    <w:rsid w:val="007A6E99"/>
    <w:rsid w:val="007A6FEB"/>
    <w:rsid w:val="007A704C"/>
    <w:rsid w:val="007A77BF"/>
    <w:rsid w:val="007A7A37"/>
    <w:rsid w:val="007A7CF9"/>
    <w:rsid w:val="007B058D"/>
    <w:rsid w:val="007B1628"/>
    <w:rsid w:val="007B17A9"/>
    <w:rsid w:val="007B1C4E"/>
    <w:rsid w:val="007B2137"/>
    <w:rsid w:val="007B254F"/>
    <w:rsid w:val="007B3064"/>
    <w:rsid w:val="007B31A9"/>
    <w:rsid w:val="007B3214"/>
    <w:rsid w:val="007B4071"/>
    <w:rsid w:val="007B4D5D"/>
    <w:rsid w:val="007B5729"/>
    <w:rsid w:val="007B60B8"/>
    <w:rsid w:val="007B6F95"/>
    <w:rsid w:val="007B7AE5"/>
    <w:rsid w:val="007B7C2C"/>
    <w:rsid w:val="007C0982"/>
    <w:rsid w:val="007C0C6A"/>
    <w:rsid w:val="007C0EEB"/>
    <w:rsid w:val="007C1350"/>
    <w:rsid w:val="007C1633"/>
    <w:rsid w:val="007C16B5"/>
    <w:rsid w:val="007C2FD6"/>
    <w:rsid w:val="007C3A80"/>
    <w:rsid w:val="007C41DB"/>
    <w:rsid w:val="007C48E9"/>
    <w:rsid w:val="007C4E6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5FC"/>
    <w:rsid w:val="007F285A"/>
    <w:rsid w:val="007F381A"/>
    <w:rsid w:val="007F3A9C"/>
    <w:rsid w:val="007F439C"/>
    <w:rsid w:val="007F43F7"/>
    <w:rsid w:val="007F52D3"/>
    <w:rsid w:val="007F5E82"/>
    <w:rsid w:val="007F6188"/>
    <w:rsid w:val="007F65F0"/>
    <w:rsid w:val="007F691C"/>
    <w:rsid w:val="007F6A1B"/>
    <w:rsid w:val="007F6CE8"/>
    <w:rsid w:val="007F749D"/>
    <w:rsid w:val="008001D3"/>
    <w:rsid w:val="008006B9"/>
    <w:rsid w:val="00800AA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1A0"/>
    <w:rsid w:val="00835915"/>
    <w:rsid w:val="00835ABF"/>
    <w:rsid w:val="00835D29"/>
    <w:rsid w:val="00835F70"/>
    <w:rsid w:val="00837271"/>
    <w:rsid w:val="00837906"/>
    <w:rsid w:val="00837E48"/>
    <w:rsid w:val="008406FB"/>
    <w:rsid w:val="0084085C"/>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3163"/>
    <w:rsid w:val="008637D0"/>
    <w:rsid w:val="00864B51"/>
    <w:rsid w:val="00864EA5"/>
    <w:rsid w:val="00865785"/>
    <w:rsid w:val="00865943"/>
    <w:rsid w:val="00865972"/>
    <w:rsid w:val="0086679C"/>
    <w:rsid w:val="00866E1D"/>
    <w:rsid w:val="0086701F"/>
    <w:rsid w:val="0086761E"/>
    <w:rsid w:val="0087076C"/>
    <w:rsid w:val="0087111D"/>
    <w:rsid w:val="0087171F"/>
    <w:rsid w:val="00871E19"/>
    <w:rsid w:val="008723A9"/>
    <w:rsid w:val="00872674"/>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A76"/>
    <w:rsid w:val="00895AD1"/>
    <w:rsid w:val="00896404"/>
    <w:rsid w:val="008966C9"/>
    <w:rsid w:val="00897A78"/>
    <w:rsid w:val="00897ACF"/>
    <w:rsid w:val="00897B2C"/>
    <w:rsid w:val="00897DCB"/>
    <w:rsid w:val="00897EEA"/>
    <w:rsid w:val="008A00CC"/>
    <w:rsid w:val="008A0383"/>
    <w:rsid w:val="008A0705"/>
    <w:rsid w:val="008A0A4B"/>
    <w:rsid w:val="008A1A98"/>
    <w:rsid w:val="008A247D"/>
    <w:rsid w:val="008A25F2"/>
    <w:rsid w:val="008A2BC0"/>
    <w:rsid w:val="008A2EF7"/>
    <w:rsid w:val="008A2FDE"/>
    <w:rsid w:val="008A3813"/>
    <w:rsid w:val="008A4292"/>
    <w:rsid w:val="008A4DF5"/>
    <w:rsid w:val="008A5F7B"/>
    <w:rsid w:val="008A6B6B"/>
    <w:rsid w:val="008A6F18"/>
    <w:rsid w:val="008A7819"/>
    <w:rsid w:val="008A784E"/>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5BC"/>
    <w:rsid w:val="008C7EA7"/>
    <w:rsid w:val="008D0DF5"/>
    <w:rsid w:val="008D0E3F"/>
    <w:rsid w:val="008D179C"/>
    <w:rsid w:val="008D1C49"/>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20"/>
    <w:rsid w:val="008F759C"/>
    <w:rsid w:val="008F75D3"/>
    <w:rsid w:val="009004AD"/>
    <w:rsid w:val="00900C7E"/>
    <w:rsid w:val="00901138"/>
    <w:rsid w:val="0090132A"/>
    <w:rsid w:val="00901DB9"/>
    <w:rsid w:val="009025F2"/>
    <w:rsid w:val="009029F1"/>
    <w:rsid w:val="00902EB7"/>
    <w:rsid w:val="009032BA"/>
    <w:rsid w:val="009032E4"/>
    <w:rsid w:val="0090378B"/>
    <w:rsid w:val="009037E7"/>
    <w:rsid w:val="00903CA0"/>
    <w:rsid w:val="00903EB5"/>
    <w:rsid w:val="00903F2C"/>
    <w:rsid w:val="009050BD"/>
    <w:rsid w:val="009056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0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6B11"/>
    <w:rsid w:val="009472E9"/>
    <w:rsid w:val="00947B55"/>
    <w:rsid w:val="00947F44"/>
    <w:rsid w:val="0095016C"/>
    <w:rsid w:val="0095043C"/>
    <w:rsid w:val="00950979"/>
    <w:rsid w:val="00950B6D"/>
    <w:rsid w:val="00950FBE"/>
    <w:rsid w:val="009514B0"/>
    <w:rsid w:val="009515B6"/>
    <w:rsid w:val="00951786"/>
    <w:rsid w:val="00952042"/>
    <w:rsid w:val="00952B72"/>
    <w:rsid w:val="00952E4B"/>
    <w:rsid w:val="00952E82"/>
    <w:rsid w:val="00953C41"/>
    <w:rsid w:val="00953E17"/>
    <w:rsid w:val="00954177"/>
    <w:rsid w:val="009546FC"/>
    <w:rsid w:val="00955A6D"/>
    <w:rsid w:val="0095608F"/>
    <w:rsid w:val="00956890"/>
    <w:rsid w:val="00956952"/>
    <w:rsid w:val="0095751E"/>
    <w:rsid w:val="00957F28"/>
    <w:rsid w:val="0096023E"/>
    <w:rsid w:val="00960403"/>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6666A"/>
    <w:rsid w:val="009706C1"/>
    <w:rsid w:val="00970AE8"/>
    <w:rsid w:val="00970BC5"/>
    <w:rsid w:val="00970DF4"/>
    <w:rsid w:val="00970FC6"/>
    <w:rsid w:val="0097187A"/>
    <w:rsid w:val="009724E0"/>
    <w:rsid w:val="0097279D"/>
    <w:rsid w:val="009729D4"/>
    <w:rsid w:val="00972C16"/>
    <w:rsid w:val="0097307F"/>
    <w:rsid w:val="009734FC"/>
    <w:rsid w:val="009742E3"/>
    <w:rsid w:val="0097435A"/>
    <w:rsid w:val="00974940"/>
    <w:rsid w:val="00974D1A"/>
    <w:rsid w:val="00976898"/>
    <w:rsid w:val="00976950"/>
    <w:rsid w:val="00977421"/>
    <w:rsid w:val="00980A91"/>
    <w:rsid w:val="00980BEF"/>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5AA"/>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0F0"/>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2079"/>
    <w:rsid w:val="009C2313"/>
    <w:rsid w:val="009C2688"/>
    <w:rsid w:val="009C26C1"/>
    <w:rsid w:val="009C2780"/>
    <w:rsid w:val="009C27B6"/>
    <w:rsid w:val="009C2963"/>
    <w:rsid w:val="009C2AB8"/>
    <w:rsid w:val="009C2FAA"/>
    <w:rsid w:val="009C2FE2"/>
    <w:rsid w:val="009C3276"/>
    <w:rsid w:val="009C3524"/>
    <w:rsid w:val="009C38D8"/>
    <w:rsid w:val="009C38FB"/>
    <w:rsid w:val="009C394F"/>
    <w:rsid w:val="009C4ACA"/>
    <w:rsid w:val="009C5028"/>
    <w:rsid w:val="009C5278"/>
    <w:rsid w:val="009C54FE"/>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06BE"/>
    <w:rsid w:val="009E083B"/>
    <w:rsid w:val="009E1328"/>
    <w:rsid w:val="009E1C56"/>
    <w:rsid w:val="009E1E48"/>
    <w:rsid w:val="009E2AB4"/>
    <w:rsid w:val="009E2AD0"/>
    <w:rsid w:val="009E2AFA"/>
    <w:rsid w:val="009E3662"/>
    <w:rsid w:val="009E3903"/>
    <w:rsid w:val="009E4B9F"/>
    <w:rsid w:val="009E507F"/>
    <w:rsid w:val="009E50C5"/>
    <w:rsid w:val="009E51C8"/>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721E"/>
    <w:rsid w:val="009F7445"/>
    <w:rsid w:val="009F754B"/>
    <w:rsid w:val="009F7EDA"/>
    <w:rsid w:val="00A00321"/>
    <w:rsid w:val="00A01787"/>
    <w:rsid w:val="00A01CB1"/>
    <w:rsid w:val="00A01DDC"/>
    <w:rsid w:val="00A02448"/>
    <w:rsid w:val="00A02717"/>
    <w:rsid w:val="00A0275E"/>
    <w:rsid w:val="00A02A2E"/>
    <w:rsid w:val="00A031F7"/>
    <w:rsid w:val="00A036E3"/>
    <w:rsid w:val="00A03C97"/>
    <w:rsid w:val="00A03D5A"/>
    <w:rsid w:val="00A03FAE"/>
    <w:rsid w:val="00A046CC"/>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1A2"/>
    <w:rsid w:val="00A16342"/>
    <w:rsid w:val="00A16A5F"/>
    <w:rsid w:val="00A171CD"/>
    <w:rsid w:val="00A1744B"/>
    <w:rsid w:val="00A17ABF"/>
    <w:rsid w:val="00A17D79"/>
    <w:rsid w:val="00A212B5"/>
    <w:rsid w:val="00A213F1"/>
    <w:rsid w:val="00A217EA"/>
    <w:rsid w:val="00A22015"/>
    <w:rsid w:val="00A22A93"/>
    <w:rsid w:val="00A22BA4"/>
    <w:rsid w:val="00A23523"/>
    <w:rsid w:val="00A2419D"/>
    <w:rsid w:val="00A2437F"/>
    <w:rsid w:val="00A247B0"/>
    <w:rsid w:val="00A24905"/>
    <w:rsid w:val="00A25046"/>
    <w:rsid w:val="00A25054"/>
    <w:rsid w:val="00A255F5"/>
    <w:rsid w:val="00A2593C"/>
    <w:rsid w:val="00A266E6"/>
    <w:rsid w:val="00A26C18"/>
    <w:rsid w:val="00A26E9A"/>
    <w:rsid w:val="00A27040"/>
    <w:rsid w:val="00A2714D"/>
    <w:rsid w:val="00A27344"/>
    <w:rsid w:val="00A27912"/>
    <w:rsid w:val="00A2797B"/>
    <w:rsid w:val="00A27D6D"/>
    <w:rsid w:val="00A306AF"/>
    <w:rsid w:val="00A30956"/>
    <w:rsid w:val="00A30FA7"/>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9AD"/>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56687"/>
    <w:rsid w:val="00A600DC"/>
    <w:rsid w:val="00A60708"/>
    <w:rsid w:val="00A60A20"/>
    <w:rsid w:val="00A60DBD"/>
    <w:rsid w:val="00A612DB"/>
    <w:rsid w:val="00A61EE8"/>
    <w:rsid w:val="00A62318"/>
    <w:rsid w:val="00A62F7F"/>
    <w:rsid w:val="00A63242"/>
    <w:rsid w:val="00A63915"/>
    <w:rsid w:val="00A63ACA"/>
    <w:rsid w:val="00A63B08"/>
    <w:rsid w:val="00A63BCA"/>
    <w:rsid w:val="00A63C25"/>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516"/>
    <w:rsid w:val="00A738F8"/>
    <w:rsid w:val="00A73990"/>
    <w:rsid w:val="00A73ABF"/>
    <w:rsid w:val="00A7457E"/>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910EE"/>
    <w:rsid w:val="00A91E6E"/>
    <w:rsid w:val="00A92016"/>
    <w:rsid w:val="00A92688"/>
    <w:rsid w:val="00A934FA"/>
    <w:rsid w:val="00A93636"/>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8F5"/>
    <w:rsid w:val="00AA533D"/>
    <w:rsid w:val="00AA54A5"/>
    <w:rsid w:val="00AA58EE"/>
    <w:rsid w:val="00AA596B"/>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820"/>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41C"/>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4E26"/>
    <w:rsid w:val="00AC5CFD"/>
    <w:rsid w:val="00AC6266"/>
    <w:rsid w:val="00AC6329"/>
    <w:rsid w:val="00AC77F7"/>
    <w:rsid w:val="00AD05F8"/>
    <w:rsid w:val="00AD1940"/>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1B"/>
    <w:rsid w:val="00AE1237"/>
    <w:rsid w:val="00AE12ED"/>
    <w:rsid w:val="00AE1442"/>
    <w:rsid w:val="00AE26CE"/>
    <w:rsid w:val="00AE284E"/>
    <w:rsid w:val="00AE2B56"/>
    <w:rsid w:val="00AE3604"/>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235A"/>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15D"/>
    <w:rsid w:val="00B1063D"/>
    <w:rsid w:val="00B1125F"/>
    <w:rsid w:val="00B1144A"/>
    <w:rsid w:val="00B11467"/>
    <w:rsid w:val="00B11898"/>
    <w:rsid w:val="00B1236E"/>
    <w:rsid w:val="00B128E0"/>
    <w:rsid w:val="00B12D91"/>
    <w:rsid w:val="00B13307"/>
    <w:rsid w:val="00B13B9E"/>
    <w:rsid w:val="00B13E56"/>
    <w:rsid w:val="00B14250"/>
    <w:rsid w:val="00B14994"/>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E42"/>
    <w:rsid w:val="00B278D5"/>
    <w:rsid w:val="00B300F0"/>
    <w:rsid w:val="00B303BA"/>
    <w:rsid w:val="00B3070D"/>
    <w:rsid w:val="00B31192"/>
    <w:rsid w:val="00B312EC"/>
    <w:rsid w:val="00B315C3"/>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1D"/>
    <w:rsid w:val="00B36980"/>
    <w:rsid w:val="00B37216"/>
    <w:rsid w:val="00B372B4"/>
    <w:rsid w:val="00B375C7"/>
    <w:rsid w:val="00B37E5E"/>
    <w:rsid w:val="00B401A2"/>
    <w:rsid w:val="00B40A38"/>
    <w:rsid w:val="00B40D31"/>
    <w:rsid w:val="00B41184"/>
    <w:rsid w:val="00B4119B"/>
    <w:rsid w:val="00B4147B"/>
    <w:rsid w:val="00B42256"/>
    <w:rsid w:val="00B42303"/>
    <w:rsid w:val="00B42477"/>
    <w:rsid w:val="00B4255D"/>
    <w:rsid w:val="00B42E2B"/>
    <w:rsid w:val="00B430CE"/>
    <w:rsid w:val="00B436C9"/>
    <w:rsid w:val="00B44422"/>
    <w:rsid w:val="00B452AC"/>
    <w:rsid w:val="00B45821"/>
    <w:rsid w:val="00B45A58"/>
    <w:rsid w:val="00B45C99"/>
    <w:rsid w:val="00B466B4"/>
    <w:rsid w:val="00B467AA"/>
    <w:rsid w:val="00B467B3"/>
    <w:rsid w:val="00B46C52"/>
    <w:rsid w:val="00B46E4C"/>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53B5"/>
    <w:rsid w:val="00B86BFD"/>
    <w:rsid w:val="00B86C76"/>
    <w:rsid w:val="00B86C81"/>
    <w:rsid w:val="00B86CC4"/>
    <w:rsid w:val="00B86FD2"/>
    <w:rsid w:val="00B877E3"/>
    <w:rsid w:val="00B87F0E"/>
    <w:rsid w:val="00B90156"/>
    <w:rsid w:val="00B906D3"/>
    <w:rsid w:val="00B90C1B"/>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7C8"/>
    <w:rsid w:val="00BA4FF9"/>
    <w:rsid w:val="00BA5118"/>
    <w:rsid w:val="00BA5E19"/>
    <w:rsid w:val="00BA5F48"/>
    <w:rsid w:val="00BA694B"/>
    <w:rsid w:val="00BA72C9"/>
    <w:rsid w:val="00BA74FB"/>
    <w:rsid w:val="00BB03EB"/>
    <w:rsid w:val="00BB0BD3"/>
    <w:rsid w:val="00BB1301"/>
    <w:rsid w:val="00BB19C8"/>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59A"/>
    <w:rsid w:val="00BB57DD"/>
    <w:rsid w:val="00BB5B9D"/>
    <w:rsid w:val="00BB6194"/>
    <w:rsid w:val="00BB7E4C"/>
    <w:rsid w:val="00BC00C5"/>
    <w:rsid w:val="00BC04DF"/>
    <w:rsid w:val="00BC0870"/>
    <w:rsid w:val="00BC14A2"/>
    <w:rsid w:val="00BC17A7"/>
    <w:rsid w:val="00BC1E93"/>
    <w:rsid w:val="00BC270F"/>
    <w:rsid w:val="00BC2BF5"/>
    <w:rsid w:val="00BC3674"/>
    <w:rsid w:val="00BC3A97"/>
    <w:rsid w:val="00BC3C20"/>
    <w:rsid w:val="00BC48D7"/>
    <w:rsid w:val="00BC4C9A"/>
    <w:rsid w:val="00BC4EFD"/>
    <w:rsid w:val="00BC4F4E"/>
    <w:rsid w:val="00BC509D"/>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59F"/>
    <w:rsid w:val="00BE25F6"/>
    <w:rsid w:val="00BE2EE1"/>
    <w:rsid w:val="00BE3542"/>
    <w:rsid w:val="00BE4269"/>
    <w:rsid w:val="00BE484C"/>
    <w:rsid w:val="00BE5073"/>
    <w:rsid w:val="00BE57AC"/>
    <w:rsid w:val="00BE5B98"/>
    <w:rsid w:val="00BE6015"/>
    <w:rsid w:val="00BE60AA"/>
    <w:rsid w:val="00BE61F7"/>
    <w:rsid w:val="00BE7158"/>
    <w:rsid w:val="00BE7349"/>
    <w:rsid w:val="00BE79B9"/>
    <w:rsid w:val="00BE7A5A"/>
    <w:rsid w:val="00BE7EB1"/>
    <w:rsid w:val="00BF03CE"/>
    <w:rsid w:val="00BF13A8"/>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0FF9"/>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B7B"/>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4A3"/>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F8"/>
    <w:rsid w:val="00C84AA3"/>
    <w:rsid w:val="00C84CB1"/>
    <w:rsid w:val="00C850EB"/>
    <w:rsid w:val="00C85633"/>
    <w:rsid w:val="00C857A4"/>
    <w:rsid w:val="00C858D8"/>
    <w:rsid w:val="00C85A0A"/>
    <w:rsid w:val="00C85BA5"/>
    <w:rsid w:val="00C8663C"/>
    <w:rsid w:val="00C86CDC"/>
    <w:rsid w:val="00C87322"/>
    <w:rsid w:val="00C910B3"/>
    <w:rsid w:val="00C9129A"/>
    <w:rsid w:val="00C91BA6"/>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9775C"/>
    <w:rsid w:val="00C97C27"/>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70C9"/>
    <w:rsid w:val="00CA722E"/>
    <w:rsid w:val="00CA76BC"/>
    <w:rsid w:val="00CA7A53"/>
    <w:rsid w:val="00CA7A59"/>
    <w:rsid w:val="00CA7A75"/>
    <w:rsid w:val="00CB08D5"/>
    <w:rsid w:val="00CB1E68"/>
    <w:rsid w:val="00CB1EDF"/>
    <w:rsid w:val="00CB23E3"/>
    <w:rsid w:val="00CB2B50"/>
    <w:rsid w:val="00CB2C0B"/>
    <w:rsid w:val="00CB34FC"/>
    <w:rsid w:val="00CB37D3"/>
    <w:rsid w:val="00CB383F"/>
    <w:rsid w:val="00CB3879"/>
    <w:rsid w:val="00CB48A5"/>
    <w:rsid w:val="00CB48C4"/>
    <w:rsid w:val="00CB4950"/>
    <w:rsid w:val="00CB4C71"/>
    <w:rsid w:val="00CB5141"/>
    <w:rsid w:val="00CB5810"/>
    <w:rsid w:val="00CB617C"/>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E54"/>
    <w:rsid w:val="00CD445D"/>
    <w:rsid w:val="00CD4B9E"/>
    <w:rsid w:val="00CD4C6A"/>
    <w:rsid w:val="00CD4EDD"/>
    <w:rsid w:val="00CD59D0"/>
    <w:rsid w:val="00CD5AA2"/>
    <w:rsid w:val="00CD6E0F"/>
    <w:rsid w:val="00CD6F7A"/>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03C"/>
    <w:rsid w:val="00CF4AC3"/>
    <w:rsid w:val="00CF4C38"/>
    <w:rsid w:val="00CF4E18"/>
    <w:rsid w:val="00CF577D"/>
    <w:rsid w:val="00CF62FC"/>
    <w:rsid w:val="00CF656A"/>
    <w:rsid w:val="00CF65D0"/>
    <w:rsid w:val="00CF68EB"/>
    <w:rsid w:val="00CF71EC"/>
    <w:rsid w:val="00CF7947"/>
    <w:rsid w:val="00CF7B6D"/>
    <w:rsid w:val="00D00661"/>
    <w:rsid w:val="00D00C7C"/>
    <w:rsid w:val="00D0107F"/>
    <w:rsid w:val="00D011BD"/>
    <w:rsid w:val="00D0126E"/>
    <w:rsid w:val="00D012E5"/>
    <w:rsid w:val="00D013E9"/>
    <w:rsid w:val="00D019BE"/>
    <w:rsid w:val="00D01B59"/>
    <w:rsid w:val="00D01B5D"/>
    <w:rsid w:val="00D01BBB"/>
    <w:rsid w:val="00D01C13"/>
    <w:rsid w:val="00D02376"/>
    <w:rsid w:val="00D026C8"/>
    <w:rsid w:val="00D026F1"/>
    <w:rsid w:val="00D0379B"/>
    <w:rsid w:val="00D03D10"/>
    <w:rsid w:val="00D046B1"/>
    <w:rsid w:val="00D04988"/>
    <w:rsid w:val="00D051AF"/>
    <w:rsid w:val="00D054AA"/>
    <w:rsid w:val="00D054ED"/>
    <w:rsid w:val="00D05DE7"/>
    <w:rsid w:val="00D06168"/>
    <w:rsid w:val="00D06442"/>
    <w:rsid w:val="00D06451"/>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12"/>
    <w:rsid w:val="00D11E54"/>
    <w:rsid w:val="00D11E55"/>
    <w:rsid w:val="00D1301A"/>
    <w:rsid w:val="00D139DB"/>
    <w:rsid w:val="00D13B5F"/>
    <w:rsid w:val="00D14E99"/>
    <w:rsid w:val="00D14FE9"/>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2745E"/>
    <w:rsid w:val="00D309C7"/>
    <w:rsid w:val="00D30D2C"/>
    <w:rsid w:val="00D30DCA"/>
    <w:rsid w:val="00D3149D"/>
    <w:rsid w:val="00D329A3"/>
    <w:rsid w:val="00D32AF0"/>
    <w:rsid w:val="00D3312A"/>
    <w:rsid w:val="00D33211"/>
    <w:rsid w:val="00D3365D"/>
    <w:rsid w:val="00D338ED"/>
    <w:rsid w:val="00D3431C"/>
    <w:rsid w:val="00D3463B"/>
    <w:rsid w:val="00D35029"/>
    <w:rsid w:val="00D3535D"/>
    <w:rsid w:val="00D354AC"/>
    <w:rsid w:val="00D354EF"/>
    <w:rsid w:val="00D35771"/>
    <w:rsid w:val="00D367DA"/>
    <w:rsid w:val="00D36C9E"/>
    <w:rsid w:val="00D3742B"/>
    <w:rsid w:val="00D37468"/>
    <w:rsid w:val="00D37AE3"/>
    <w:rsid w:val="00D37B1C"/>
    <w:rsid w:val="00D37DDB"/>
    <w:rsid w:val="00D404A7"/>
    <w:rsid w:val="00D40CF6"/>
    <w:rsid w:val="00D412E7"/>
    <w:rsid w:val="00D421FC"/>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829"/>
    <w:rsid w:val="00D6199A"/>
    <w:rsid w:val="00D61B4C"/>
    <w:rsid w:val="00D6245A"/>
    <w:rsid w:val="00D62686"/>
    <w:rsid w:val="00D6308E"/>
    <w:rsid w:val="00D63146"/>
    <w:rsid w:val="00D63224"/>
    <w:rsid w:val="00D63B1D"/>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3AF"/>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97CD4"/>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27"/>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5DAA"/>
    <w:rsid w:val="00DB6195"/>
    <w:rsid w:val="00DB6479"/>
    <w:rsid w:val="00DB675A"/>
    <w:rsid w:val="00DB6889"/>
    <w:rsid w:val="00DB68AA"/>
    <w:rsid w:val="00DB6BC3"/>
    <w:rsid w:val="00DB6F62"/>
    <w:rsid w:val="00DB7485"/>
    <w:rsid w:val="00DB7B6C"/>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5DA"/>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2F1"/>
    <w:rsid w:val="00DE79C5"/>
    <w:rsid w:val="00DE7ADF"/>
    <w:rsid w:val="00DE7D9B"/>
    <w:rsid w:val="00DE7E5B"/>
    <w:rsid w:val="00DF00D5"/>
    <w:rsid w:val="00DF1450"/>
    <w:rsid w:val="00DF1B0D"/>
    <w:rsid w:val="00DF25FA"/>
    <w:rsid w:val="00DF34CC"/>
    <w:rsid w:val="00DF3B91"/>
    <w:rsid w:val="00DF4422"/>
    <w:rsid w:val="00DF4C5D"/>
    <w:rsid w:val="00DF642E"/>
    <w:rsid w:val="00DF6964"/>
    <w:rsid w:val="00DF701D"/>
    <w:rsid w:val="00DF727B"/>
    <w:rsid w:val="00DF7B8C"/>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A6E"/>
    <w:rsid w:val="00E20DB2"/>
    <w:rsid w:val="00E2133A"/>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6F3"/>
    <w:rsid w:val="00E27A0B"/>
    <w:rsid w:val="00E27BD5"/>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72"/>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1ED"/>
    <w:rsid w:val="00E56468"/>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5A5"/>
    <w:rsid w:val="00E64902"/>
    <w:rsid w:val="00E6497A"/>
    <w:rsid w:val="00E649B0"/>
    <w:rsid w:val="00E64A93"/>
    <w:rsid w:val="00E64B12"/>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AA5"/>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77D2C"/>
    <w:rsid w:val="00E80AB0"/>
    <w:rsid w:val="00E80C2C"/>
    <w:rsid w:val="00E8107F"/>
    <w:rsid w:val="00E812DF"/>
    <w:rsid w:val="00E81C38"/>
    <w:rsid w:val="00E81D41"/>
    <w:rsid w:val="00E82221"/>
    <w:rsid w:val="00E82AD0"/>
    <w:rsid w:val="00E82B9C"/>
    <w:rsid w:val="00E835B1"/>
    <w:rsid w:val="00E835FD"/>
    <w:rsid w:val="00E83AAA"/>
    <w:rsid w:val="00E83AEF"/>
    <w:rsid w:val="00E83BB4"/>
    <w:rsid w:val="00E83C33"/>
    <w:rsid w:val="00E8457E"/>
    <w:rsid w:val="00E84A71"/>
    <w:rsid w:val="00E84FC9"/>
    <w:rsid w:val="00E8513F"/>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532"/>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0E0"/>
    <w:rsid w:val="00EA63BE"/>
    <w:rsid w:val="00EA70A6"/>
    <w:rsid w:val="00EA7547"/>
    <w:rsid w:val="00EB0057"/>
    <w:rsid w:val="00EB057E"/>
    <w:rsid w:val="00EB0931"/>
    <w:rsid w:val="00EB0A96"/>
    <w:rsid w:val="00EB0AC8"/>
    <w:rsid w:val="00EB169C"/>
    <w:rsid w:val="00EB173B"/>
    <w:rsid w:val="00EB1746"/>
    <w:rsid w:val="00EB1A15"/>
    <w:rsid w:val="00EB20B5"/>
    <w:rsid w:val="00EB2B22"/>
    <w:rsid w:val="00EB2BA5"/>
    <w:rsid w:val="00EB2F91"/>
    <w:rsid w:val="00EB31DB"/>
    <w:rsid w:val="00EB4304"/>
    <w:rsid w:val="00EB530F"/>
    <w:rsid w:val="00EB5E50"/>
    <w:rsid w:val="00EB6F07"/>
    <w:rsid w:val="00EB70E2"/>
    <w:rsid w:val="00EB7446"/>
    <w:rsid w:val="00EB7459"/>
    <w:rsid w:val="00EC0740"/>
    <w:rsid w:val="00EC0FBB"/>
    <w:rsid w:val="00EC1660"/>
    <w:rsid w:val="00EC181E"/>
    <w:rsid w:val="00EC182A"/>
    <w:rsid w:val="00EC19FB"/>
    <w:rsid w:val="00EC39AA"/>
    <w:rsid w:val="00EC446E"/>
    <w:rsid w:val="00EC47B0"/>
    <w:rsid w:val="00EC4977"/>
    <w:rsid w:val="00EC4DB2"/>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48E"/>
    <w:rsid w:val="00EE157D"/>
    <w:rsid w:val="00EE15E9"/>
    <w:rsid w:val="00EE17DE"/>
    <w:rsid w:val="00EE1850"/>
    <w:rsid w:val="00EE21AD"/>
    <w:rsid w:val="00EE279F"/>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7A7"/>
    <w:rsid w:val="00EE788E"/>
    <w:rsid w:val="00EF001F"/>
    <w:rsid w:val="00EF0052"/>
    <w:rsid w:val="00EF1173"/>
    <w:rsid w:val="00EF13C7"/>
    <w:rsid w:val="00EF31C0"/>
    <w:rsid w:val="00EF3445"/>
    <w:rsid w:val="00EF3966"/>
    <w:rsid w:val="00EF39F1"/>
    <w:rsid w:val="00EF3B6E"/>
    <w:rsid w:val="00EF3C6E"/>
    <w:rsid w:val="00EF43A3"/>
    <w:rsid w:val="00EF4C2B"/>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4739"/>
    <w:rsid w:val="00F16366"/>
    <w:rsid w:val="00F16F1A"/>
    <w:rsid w:val="00F17250"/>
    <w:rsid w:val="00F1744C"/>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550"/>
    <w:rsid w:val="00F257BE"/>
    <w:rsid w:val="00F25843"/>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6DB"/>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596"/>
    <w:rsid w:val="00F5275C"/>
    <w:rsid w:val="00F52A03"/>
    <w:rsid w:val="00F53938"/>
    <w:rsid w:val="00F539FB"/>
    <w:rsid w:val="00F54182"/>
    <w:rsid w:val="00F54626"/>
    <w:rsid w:val="00F546ED"/>
    <w:rsid w:val="00F54827"/>
    <w:rsid w:val="00F54D4E"/>
    <w:rsid w:val="00F5500E"/>
    <w:rsid w:val="00F55687"/>
    <w:rsid w:val="00F556A4"/>
    <w:rsid w:val="00F55DBC"/>
    <w:rsid w:val="00F56A17"/>
    <w:rsid w:val="00F56DC0"/>
    <w:rsid w:val="00F56DF2"/>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A60"/>
    <w:rsid w:val="00F67CC8"/>
    <w:rsid w:val="00F7035B"/>
    <w:rsid w:val="00F70609"/>
    <w:rsid w:val="00F706AF"/>
    <w:rsid w:val="00F713E6"/>
    <w:rsid w:val="00F71DE0"/>
    <w:rsid w:val="00F734C5"/>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1D95"/>
    <w:rsid w:val="00F82555"/>
    <w:rsid w:val="00F82721"/>
    <w:rsid w:val="00F827F6"/>
    <w:rsid w:val="00F82D07"/>
    <w:rsid w:val="00F837E6"/>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8A"/>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AE3"/>
    <w:rsid w:val="00F96B4A"/>
    <w:rsid w:val="00F97100"/>
    <w:rsid w:val="00F97295"/>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D22"/>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2602"/>
    <w:rsid w:val="00FB3040"/>
    <w:rsid w:val="00FB3B90"/>
    <w:rsid w:val="00FB4364"/>
    <w:rsid w:val="00FB49F3"/>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163"/>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36C"/>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1CEA"/>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3F"/>
    <w:rsid w:val="00FF70E6"/>
    <w:rsid w:val="00FF7550"/>
    <w:rsid w:val="00FF7757"/>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79D5F0"/>
  <w15:chartTrackingRefBased/>
  <w15:docId w15:val="{F284A76E-72B0-4D00-9EC3-86AD5563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A25054"/>
    <w:rPr>
      <w:rFonts w:ascii="Times New Roman" w:hAnsi="Times New Roman"/>
      <w:lang w:val="en-GB"/>
    </w:rPr>
  </w:style>
  <w:style w:type="paragraph" w:customStyle="1" w:styleId="AsciiDiagram">
    <w:name w:val="AsciiDiagram"/>
    <w:basedOn w:val="Normal"/>
    <w:qFormat/>
    <w:rsid w:val="008C75BC"/>
    <w:pPr>
      <w:keepLines/>
      <w:widowControl/>
      <w:spacing w:before="160" w:after="160" w:line="240" w:lineRule="auto"/>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33714-1874-400F-BD97-50448EF5A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6722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2020-11-09T07:35:00Z</dcterms:created>
  <dcterms:modified xsi:type="dcterms:W3CDTF">2020-11-09T07:35:00Z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